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09703" w14:textId="1A9A92D0" w:rsidR="00713B29" w:rsidRPr="00606ECB" w:rsidRDefault="00713B29" w:rsidP="00713B29">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3GPP TSG RAN WG1</w:t>
      </w:r>
      <w:r>
        <w:rPr>
          <w:rFonts w:ascii="Arial" w:eastAsia="宋体" w:hAnsi="Arial" w:cs="Arial" w:hint="eastAsia"/>
          <w:b/>
          <w:bCs/>
          <w:sz w:val="22"/>
          <w:szCs w:val="22"/>
          <w:lang w:val="x-none" w:eastAsia="zh-CN"/>
        </w:rPr>
        <w:t xml:space="preserve">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14bis</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宋体" w:hAnsi="Arial" w:cs="Arial"/>
          <w:b/>
          <w:bCs/>
          <w:sz w:val="22"/>
          <w:szCs w:val="22"/>
          <w:lang w:val="x-none"/>
        </w:rPr>
        <w:t>R1</w:t>
      </w:r>
      <w:r w:rsidRPr="007020E9">
        <w:rPr>
          <w:rFonts w:ascii="Arial" w:eastAsia="宋体" w:hAnsi="Arial" w:cs="Arial"/>
          <w:b/>
          <w:bCs/>
          <w:sz w:val="22"/>
          <w:szCs w:val="22"/>
          <w:lang w:val="x-none"/>
        </w:rPr>
        <w:t>-</w:t>
      </w:r>
      <w:r w:rsidRPr="00404F45">
        <w:t xml:space="preserve"> </w:t>
      </w:r>
      <w:r w:rsidR="00001C86" w:rsidRPr="00001C86">
        <w:rPr>
          <w:rFonts w:ascii="Arial" w:eastAsia="宋体" w:hAnsi="Arial" w:cs="Arial"/>
          <w:b/>
          <w:bCs/>
          <w:sz w:val="22"/>
          <w:szCs w:val="22"/>
          <w:lang w:val="x-none" w:eastAsia="zh-CN"/>
        </w:rPr>
        <w:t>2309498</w:t>
      </w:r>
    </w:p>
    <w:p w14:paraId="5F6E047C" w14:textId="6E781CB2" w:rsidR="00713B29" w:rsidRDefault="00713B29" w:rsidP="00713B29">
      <w:pPr>
        <w:spacing w:after="160"/>
        <w:contextualSpacing/>
        <w:jc w:val="both"/>
        <w:rPr>
          <w:rFonts w:ascii="Arial" w:eastAsiaTheme="minorEastAsia" w:hAnsi="Arial" w:cs="Arial"/>
          <w:b/>
          <w:bCs/>
          <w:sz w:val="22"/>
          <w:szCs w:val="22"/>
          <w:lang w:eastAsia="zh-CN"/>
        </w:rPr>
      </w:pPr>
      <w:r w:rsidRPr="003E245A">
        <w:rPr>
          <w:rFonts w:ascii="Arial" w:eastAsia="MS Mincho" w:hAnsi="Arial" w:cs="Arial"/>
          <w:b/>
          <w:bCs/>
          <w:sz w:val="22"/>
          <w:szCs w:val="22"/>
          <w:lang w:eastAsia="ja-JP"/>
        </w:rPr>
        <w:t>Xiamen, China, October 9</w:t>
      </w:r>
      <w:r w:rsidR="000B4F0A">
        <w:rPr>
          <w:rFonts w:ascii="Arial" w:eastAsiaTheme="minorEastAsia" w:hAnsi="Arial" w:cs="Arial" w:hint="eastAsia"/>
          <w:b/>
          <w:bCs/>
          <w:sz w:val="22"/>
          <w:szCs w:val="22"/>
          <w:vertAlign w:val="superscript"/>
          <w:lang w:eastAsia="zh-CN"/>
        </w:rPr>
        <w:t>th</w:t>
      </w:r>
      <w:r w:rsidRPr="003E245A">
        <w:rPr>
          <w:rFonts w:ascii="Arial" w:eastAsia="MS Mincho" w:hAnsi="Arial" w:cs="Arial"/>
          <w:b/>
          <w:bCs/>
          <w:sz w:val="22"/>
          <w:szCs w:val="22"/>
          <w:lang w:eastAsia="ja-JP"/>
        </w:rPr>
        <w:t xml:space="preserve"> – October 13</w:t>
      </w:r>
      <w:r w:rsidRPr="000A24DE">
        <w:rPr>
          <w:rFonts w:ascii="Arial" w:eastAsia="MS Mincho" w:hAnsi="Arial" w:cs="Arial"/>
          <w:b/>
          <w:bCs/>
          <w:sz w:val="22"/>
          <w:szCs w:val="22"/>
          <w:vertAlign w:val="superscript"/>
          <w:lang w:eastAsia="ja-JP"/>
        </w:rPr>
        <w:t>th</w:t>
      </w:r>
      <w:r w:rsidRPr="003E245A">
        <w:rPr>
          <w:rFonts w:ascii="Arial" w:eastAsia="MS Mincho" w:hAnsi="Arial" w:cs="Arial"/>
          <w:b/>
          <w:bCs/>
          <w:sz w:val="22"/>
          <w:szCs w:val="22"/>
          <w:lang w:eastAsia="ja-JP"/>
        </w:rPr>
        <w:t>, 2023</w:t>
      </w:r>
    </w:p>
    <w:p w14:paraId="1AAF044E" w14:textId="77777777" w:rsidR="00713B29" w:rsidRPr="003E245A" w:rsidRDefault="00713B29" w:rsidP="00713B29">
      <w:pPr>
        <w:spacing w:after="160"/>
        <w:contextualSpacing/>
        <w:jc w:val="both"/>
        <w:rPr>
          <w:rFonts w:eastAsiaTheme="minorEastAsia"/>
          <w:sz w:val="22"/>
          <w:szCs w:val="22"/>
          <w:lang w:eastAsia="zh-CN"/>
        </w:rPr>
      </w:pPr>
    </w:p>
    <w:bookmarkEnd w:id="0"/>
    <w:p w14:paraId="4744F675" w14:textId="77777777" w:rsidR="00713B29" w:rsidRPr="00492700" w:rsidRDefault="00713B29" w:rsidP="00713B29">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CATT</w:t>
      </w:r>
    </w:p>
    <w:p w14:paraId="3BAFC357" w14:textId="77777777" w:rsidR="00713B29" w:rsidRPr="001B4072" w:rsidRDefault="00713B29" w:rsidP="00713B29">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Pr="008515D3">
        <w:rPr>
          <w:rFonts w:ascii="Arial" w:eastAsia="MS Mincho" w:hAnsi="Arial"/>
          <w:b/>
          <w:sz w:val="22"/>
          <w:szCs w:val="22"/>
          <w:lang w:val="x-none"/>
        </w:rPr>
        <w:t>Discussion of remaining issues on UL precoding indication for multi-panel transmission</w:t>
      </w:r>
    </w:p>
    <w:p w14:paraId="60E5BC77" w14:textId="77777777" w:rsidR="00713B29" w:rsidRPr="00606ECB" w:rsidRDefault="00713B29" w:rsidP="00713B29">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Pr>
          <w:rFonts w:ascii="Arial" w:eastAsiaTheme="minorEastAsia" w:hAnsi="Arial" w:hint="eastAsia"/>
          <w:b/>
          <w:sz w:val="22"/>
          <w:szCs w:val="22"/>
          <w:lang w:val="x-none" w:eastAsia="zh-CN"/>
        </w:rPr>
        <w:t>8</w:t>
      </w:r>
      <w:r w:rsidRPr="005E1E62">
        <w:rPr>
          <w:rFonts w:ascii="Arial" w:eastAsia="MS Mincho" w:hAnsi="Arial"/>
          <w:b/>
          <w:sz w:val="22"/>
          <w:szCs w:val="22"/>
          <w:lang w:val="x-none"/>
        </w:rPr>
        <w:t>.1.</w:t>
      </w:r>
      <w:r>
        <w:rPr>
          <w:rFonts w:ascii="Arial" w:eastAsiaTheme="minorEastAsia" w:hAnsi="Arial" w:hint="eastAsia"/>
          <w:b/>
          <w:sz w:val="22"/>
          <w:szCs w:val="22"/>
          <w:lang w:val="x-none" w:eastAsia="zh-CN"/>
        </w:rPr>
        <w:t>4</w:t>
      </w:r>
      <w:r w:rsidRPr="005E1E62">
        <w:rPr>
          <w:rFonts w:ascii="Arial" w:eastAsia="MS Mincho" w:hAnsi="Arial"/>
          <w:b/>
          <w:sz w:val="22"/>
          <w:szCs w:val="22"/>
          <w:lang w:val="x-none"/>
        </w:rPr>
        <w:t>.1</w:t>
      </w:r>
    </w:p>
    <w:p w14:paraId="687C1598" w14:textId="77777777" w:rsidR="00713B29" w:rsidRPr="00606ECB" w:rsidRDefault="00713B29" w:rsidP="00713B29">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7B55456D" w14:textId="77777777" w:rsidR="00713B29" w:rsidRPr="00606ECB" w:rsidRDefault="00713B29" w:rsidP="00713B29">
      <w:pPr>
        <w:pBdr>
          <w:bottom w:val="single" w:sz="4" w:space="1" w:color="auto"/>
        </w:pBdr>
        <w:tabs>
          <w:tab w:val="left" w:pos="2552"/>
        </w:tabs>
        <w:rPr>
          <w:lang w:val="x-none"/>
        </w:rPr>
      </w:pPr>
    </w:p>
    <w:p w14:paraId="1155654E" w14:textId="77777777" w:rsidR="00713B29" w:rsidRPr="00152F3C" w:rsidRDefault="00713B29" w:rsidP="00713B29">
      <w:pPr>
        <w:pStyle w:val="1"/>
        <w:numPr>
          <w:ilvl w:val="0"/>
          <w:numId w:val="28"/>
        </w:numPr>
        <w:rPr>
          <w:rFonts w:ascii="Arial" w:hAnsi="Arial" w:cs="Arial"/>
        </w:rPr>
      </w:pPr>
      <w:r w:rsidRPr="00AE2A27">
        <w:rPr>
          <w:rFonts w:ascii="Arial" w:hAnsi="Arial" w:cs="Arial"/>
        </w:rPr>
        <w:t>Introduction</w:t>
      </w:r>
    </w:p>
    <w:p w14:paraId="141C1ACF" w14:textId="131E5677" w:rsidR="00713B29" w:rsidRPr="00743C64" w:rsidRDefault="00713B29" w:rsidP="00713B29">
      <w:pPr>
        <w:snapToGrid w:val="0"/>
        <w:spacing w:afterLines="50" w:after="120"/>
        <w:jc w:val="both"/>
        <w:rPr>
          <w:rFonts w:eastAsia="微软雅黑"/>
          <w:szCs w:val="20"/>
          <w:lang w:eastAsia="zh-CN"/>
        </w:rPr>
      </w:pPr>
      <w:r>
        <w:rPr>
          <w:rFonts w:eastAsia="微软雅黑" w:hint="eastAsia"/>
          <w:szCs w:val="20"/>
          <w:lang w:eastAsia="zh-CN"/>
        </w:rPr>
        <w:t xml:space="preserve">Enhancements with respect to the </w:t>
      </w:r>
      <w:r w:rsidRPr="00E335B0">
        <w:rPr>
          <w:rFonts w:eastAsia="微软雅黑"/>
          <w:szCs w:val="20"/>
          <w:lang w:eastAsia="zh-CN"/>
        </w:rPr>
        <w:t>UL precoding indication for multi-panel transmission</w:t>
      </w:r>
      <w:r>
        <w:rPr>
          <w:rFonts w:eastAsia="微软雅黑" w:hint="eastAsia"/>
          <w:szCs w:val="20"/>
          <w:lang w:eastAsia="zh-CN"/>
        </w:rPr>
        <w:t xml:space="preserve"> </w:t>
      </w:r>
      <w:r>
        <w:rPr>
          <w:rFonts w:eastAsia="微软雅黑"/>
          <w:szCs w:val="20"/>
          <w:lang w:eastAsia="zh-CN"/>
        </w:rPr>
        <w:fldChar w:fldCharType="begin"/>
      </w:r>
      <w:r>
        <w:rPr>
          <w:rFonts w:eastAsia="微软雅黑"/>
          <w:szCs w:val="20"/>
          <w:lang w:eastAsia="zh-CN"/>
        </w:rPr>
        <w:instrText xml:space="preserve"> </w:instrText>
      </w:r>
      <w:r>
        <w:rPr>
          <w:rFonts w:eastAsia="微软雅黑" w:hint="eastAsia"/>
          <w:szCs w:val="20"/>
          <w:lang w:eastAsia="zh-CN"/>
        </w:rPr>
        <w:instrText>REF _Ref127535515 \r \h</w:instrText>
      </w:r>
      <w:r>
        <w:rPr>
          <w:rFonts w:eastAsia="微软雅黑"/>
          <w:szCs w:val="20"/>
          <w:lang w:eastAsia="zh-CN"/>
        </w:rPr>
        <w:instrText xml:space="preserve"> </w:instrText>
      </w:r>
      <w:r>
        <w:rPr>
          <w:rFonts w:eastAsia="微软雅黑"/>
          <w:szCs w:val="20"/>
          <w:lang w:eastAsia="zh-CN"/>
        </w:rPr>
      </w:r>
      <w:r>
        <w:rPr>
          <w:rFonts w:eastAsia="微软雅黑"/>
          <w:szCs w:val="20"/>
          <w:lang w:eastAsia="zh-CN"/>
        </w:rPr>
        <w:fldChar w:fldCharType="separate"/>
      </w:r>
      <w:r>
        <w:rPr>
          <w:rFonts w:eastAsia="微软雅黑"/>
          <w:szCs w:val="20"/>
          <w:lang w:eastAsia="zh-CN"/>
        </w:rPr>
        <w:t>[1]</w:t>
      </w:r>
      <w:r>
        <w:rPr>
          <w:rFonts w:eastAsia="微软雅黑"/>
          <w:szCs w:val="20"/>
          <w:lang w:eastAsia="zh-CN"/>
        </w:rPr>
        <w:fldChar w:fldCharType="end"/>
      </w:r>
      <w:r>
        <w:rPr>
          <w:rFonts w:eastAsia="微软雅黑" w:hint="eastAsia"/>
          <w:szCs w:val="20"/>
          <w:lang w:eastAsia="zh-CN"/>
        </w:rPr>
        <w:t xml:space="preserve"> have been </w:t>
      </w:r>
      <w:r>
        <w:rPr>
          <w:rFonts w:eastAsia="微软雅黑"/>
          <w:szCs w:val="20"/>
          <w:lang w:eastAsia="zh-CN"/>
        </w:rPr>
        <w:t>discussed</w:t>
      </w:r>
      <w:r>
        <w:rPr>
          <w:rFonts w:eastAsia="微软雅黑" w:hint="eastAsia"/>
          <w:szCs w:val="20"/>
          <w:lang w:eastAsia="zh-CN"/>
        </w:rPr>
        <w:t xml:space="preserve"> in several RAN1 meetings. A</w:t>
      </w:r>
      <w:r w:rsidRPr="00546D72">
        <w:rPr>
          <w:rFonts w:eastAsia="微软雅黑"/>
          <w:szCs w:val="20"/>
          <w:lang w:eastAsia="zh-CN"/>
        </w:rPr>
        <w:t>bundant</w:t>
      </w:r>
      <w:r>
        <w:rPr>
          <w:rFonts w:eastAsia="微软雅黑" w:hint="eastAsia"/>
          <w:szCs w:val="20"/>
          <w:lang w:eastAsia="zh-CN"/>
        </w:rPr>
        <w:t xml:space="preserve"> issues have been discussed and reached to agreements, such as transmission schemes selection, DCI parameters enhancement, </w:t>
      </w:r>
      <w:r>
        <w:rPr>
          <w:rFonts w:eastAsia="微软雅黑"/>
          <w:szCs w:val="20"/>
          <w:lang w:eastAsia="zh-CN"/>
        </w:rPr>
        <w:t>dynamic</w:t>
      </w:r>
      <w:r>
        <w:rPr>
          <w:rFonts w:eastAsia="微软雅黑" w:hint="eastAsia"/>
          <w:szCs w:val="20"/>
          <w:lang w:eastAsia="zh-CN"/>
        </w:rPr>
        <w:t xml:space="preserve"> switching indication schemes and beam reporting enhancement</w:t>
      </w:r>
      <w:r w:rsidR="00F36DD7">
        <w:rPr>
          <w:rFonts w:eastAsia="微软雅黑" w:hint="eastAsia"/>
          <w:szCs w:val="20"/>
          <w:lang w:eastAsia="zh-CN"/>
        </w:rPr>
        <w:t xml:space="preserve"> </w:t>
      </w:r>
      <w:r w:rsidR="00F36DD7">
        <w:rPr>
          <w:rFonts w:eastAsia="微软雅黑"/>
          <w:szCs w:val="20"/>
          <w:lang w:eastAsia="zh-CN"/>
        </w:rPr>
        <w:fldChar w:fldCharType="begin"/>
      </w:r>
      <w:r w:rsidR="00F36DD7">
        <w:rPr>
          <w:rFonts w:eastAsia="微软雅黑"/>
          <w:szCs w:val="20"/>
          <w:lang w:eastAsia="zh-CN"/>
        </w:rPr>
        <w:instrText xml:space="preserve"> </w:instrText>
      </w:r>
      <w:r w:rsidR="00F36DD7">
        <w:rPr>
          <w:rFonts w:eastAsia="微软雅黑" w:hint="eastAsia"/>
          <w:szCs w:val="20"/>
          <w:lang w:eastAsia="zh-CN"/>
        </w:rPr>
        <w:instrText>REF _Ref146296070 \r \h</w:instrText>
      </w:r>
      <w:r w:rsidR="00F36DD7">
        <w:rPr>
          <w:rFonts w:eastAsia="微软雅黑"/>
          <w:szCs w:val="20"/>
          <w:lang w:eastAsia="zh-CN"/>
        </w:rPr>
        <w:instrText xml:space="preserve"> </w:instrText>
      </w:r>
      <w:r w:rsidR="00F36DD7">
        <w:rPr>
          <w:rFonts w:eastAsia="微软雅黑"/>
          <w:szCs w:val="20"/>
          <w:lang w:eastAsia="zh-CN"/>
        </w:rPr>
      </w:r>
      <w:r w:rsidR="00F36DD7">
        <w:rPr>
          <w:rFonts w:eastAsia="微软雅黑"/>
          <w:szCs w:val="20"/>
          <w:lang w:eastAsia="zh-CN"/>
        </w:rPr>
        <w:fldChar w:fldCharType="separate"/>
      </w:r>
      <w:r w:rsidR="00F36DD7">
        <w:rPr>
          <w:rFonts w:eastAsia="微软雅黑"/>
          <w:szCs w:val="20"/>
          <w:lang w:eastAsia="zh-CN"/>
        </w:rPr>
        <w:t>[2]</w:t>
      </w:r>
      <w:r w:rsidR="00F36DD7">
        <w:rPr>
          <w:rFonts w:eastAsia="微软雅黑"/>
          <w:szCs w:val="20"/>
          <w:lang w:eastAsia="zh-CN"/>
        </w:rPr>
        <w:fldChar w:fldCharType="end"/>
      </w:r>
      <w:r w:rsidR="00F36DD7">
        <w:rPr>
          <w:rFonts w:eastAsia="微软雅黑" w:hint="eastAsia"/>
          <w:szCs w:val="20"/>
          <w:lang w:eastAsia="zh-CN"/>
        </w:rPr>
        <w:t>-</w:t>
      </w:r>
      <w:r w:rsidR="00F36DD7">
        <w:rPr>
          <w:rFonts w:eastAsia="微软雅黑"/>
          <w:szCs w:val="20"/>
          <w:lang w:eastAsia="zh-CN"/>
        </w:rPr>
        <w:fldChar w:fldCharType="begin"/>
      </w:r>
      <w:r w:rsidR="00F36DD7">
        <w:rPr>
          <w:rFonts w:eastAsia="微软雅黑"/>
          <w:szCs w:val="20"/>
          <w:lang w:eastAsia="zh-CN"/>
        </w:rPr>
        <w:instrText xml:space="preserve"> </w:instrText>
      </w:r>
      <w:r w:rsidR="00F36DD7">
        <w:rPr>
          <w:rFonts w:eastAsia="微软雅黑" w:hint="eastAsia"/>
          <w:szCs w:val="20"/>
          <w:lang w:eastAsia="zh-CN"/>
        </w:rPr>
        <w:instrText>REF _Ref127535537 \r \h</w:instrText>
      </w:r>
      <w:r w:rsidR="00F36DD7">
        <w:rPr>
          <w:rFonts w:eastAsia="微软雅黑"/>
          <w:szCs w:val="20"/>
          <w:lang w:eastAsia="zh-CN"/>
        </w:rPr>
        <w:instrText xml:space="preserve"> </w:instrText>
      </w:r>
      <w:r w:rsidR="00F36DD7">
        <w:rPr>
          <w:rFonts w:eastAsia="微软雅黑"/>
          <w:szCs w:val="20"/>
          <w:lang w:eastAsia="zh-CN"/>
        </w:rPr>
      </w:r>
      <w:r w:rsidR="00F36DD7">
        <w:rPr>
          <w:rFonts w:eastAsia="微软雅黑"/>
          <w:szCs w:val="20"/>
          <w:lang w:eastAsia="zh-CN"/>
        </w:rPr>
        <w:fldChar w:fldCharType="separate"/>
      </w:r>
      <w:r w:rsidR="00F36DD7">
        <w:rPr>
          <w:rFonts w:eastAsia="微软雅黑"/>
          <w:szCs w:val="20"/>
          <w:lang w:eastAsia="zh-CN"/>
        </w:rPr>
        <w:t>[7]</w:t>
      </w:r>
      <w:r w:rsidR="00F36DD7">
        <w:rPr>
          <w:rFonts w:eastAsia="微软雅黑"/>
          <w:szCs w:val="20"/>
          <w:lang w:eastAsia="zh-CN"/>
        </w:rPr>
        <w:fldChar w:fldCharType="end"/>
      </w:r>
      <w:r>
        <w:rPr>
          <w:rFonts w:eastAsia="微软雅黑" w:hint="eastAsia"/>
          <w:szCs w:val="20"/>
          <w:lang w:eastAsia="zh-CN"/>
        </w:rPr>
        <w:t>.</w:t>
      </w:r>
      <w:r w:rsidR="00B2584C">
        <w:rPr>
          <w:rFonts w:eastAsia="微软雅黑" w:hint="eastAsia"/>
          <w:szCs w:val="20"/>
          <w:lang w:eastAsia="zh-CN"/>
        </w:rPr>
        <w:t xml:space="preserve"> </w:t>
      </w:r>
      <w:r w:rsidR="00B2584C" w:rsidRPr="001774FA">
        <w:rPr>
          <w:rFonts w:eastAsiaTheme="minorEastAsia"/>
          <w:szCs w:val="20"/>
          <w:lang w:val="en-CA" w:eastAsia="zh-CN"/>
        </w:rPr>
        <w:t xml:space="preserve">In RAN1#114 meeting [2], the </w:t>
      </w:r>
      <w:proofErr w:type="spellStart"/>
      <w:r w:rsidR="00B2584C" w:rsidRPr="001774FA">
        <w:rPr>
          <w:rFonts w:eastAsiaTheme="minorEastAsia"/>
          <w:szCs w:val="20"/>
          <w:lang w:val="en-CA" w:eastAsia="zh-CN"/>
        </w:rPr>
        <w:t>codepoints</w:t>
      </w:r>
      <w:proofErr w:type="spellEnd"/>
      <w:r w:rsidR="00B2584C" w:rsidRPr="001774FA">
        <w:rPr>
          <w:rFonts w:eastAsiaTheme="minorEastAsia"/>
          <w:szCs w:val="20"/>
          <w:lang w:val="en-CA" w:eastAsia="zh-CN"/>
        </w:rPr>
        <w:t xml:space="preserve"> 11 of “SRS resource set indicator” in DCI for dynamic switching between </w:t>
      </w:r>
      <w:proofErr w:type="spellStart"/>
      <w:r w:rsidR="00B2584C" w:rsidRPr="001774FA">
        <w:rPr>
          <w:rFonts w:eastAsiaTheme="minorEastAsia"/>
          <w:szCs w:val="20"/>
          <w:lang w:val="en-CA" w:eastAsia="zh-CN"/>
        </w:rPr>
        <w:t>STxMP</w:t>
      </w:r>
      <w:proofErr w:type="spellEnd"/>
      <w:r w:rsidR="00B2584C" w:rsidRPr="001774FA">
        <w:rPr>
          <w:rFonts w:eastAsiaTheme="minorEastAsia"/>
          <w:szCs w:val="20"/>
          <w:lang w:val="en-CA" w:eastAsia="zh-CN"/>
        </w:rPr>
        <w:t xml:space="preserve"> SDM</w:t>
      </w:r>
      <w:r w:rsidR="00B2584C">
        <w:rPr>
          <w:rFonts w:eastAsiaTheme="minorEastAsia" w:hint="eastAsia"/>
          <w:szCs w:val="20"/>
          <w:lang w:val="en-CA" w:eastAsia="zh-CN"/>
        </w:rPr>
        <w:t>/SFN is reserved. T</w:t>
      </w:r>
      <w:r w:rsidR="00B2584C" w:rsidRPr="001774FA">
        <w:rPr>
          <w:rFonts w:eastAsiaTheme="minorEastAsia"/>
          <w:szCs w:val="20"/>
          <w:lang w:val="en-CA" w:eastAsia="zh-CN"/>
        </w:rPr>
        <w:t xml:space="preserve">he </w:t>
      </w:r>
      <w:proofErr w:type="spellStart"/>
      <w:r w:rsidR="00B2584C" w:rsidRPr="001774FA">
        <w:rPr>
          <w:rFonts w:eastAsiaTheme="minorEastAsia"/>
          <w:szCs w:val="20"/>
          <w:lang w:val="en-CA" w:eastAsia="zh-CN"/>
        </w:rPr>
        <w:t>bitwidth</w:t>
      </w:r>
      <w:proofErr w:type="spellEnd"/>
      <w:r w:rsidR="00B2584C" w:rsidRPr="001774FA">
        <w:rPr>
          <w:rFonts w:eastAsiaTheme="minorEastAsia"/>
          <w:szCs w:val="20"/>
          <w:lang w:val="en-CA" w:eastAsia="zh-CN"/>
        </w:rPr>
        <w:t xml:space="preserve"> of PTRS-DMRS field, the maximum number of PTRS ports </w:t>
      </w:r>
      <w:r w:rsidR="00B2584C">
        <w:rPr>
          <w:rFonts w:eastAsiaTheme="minorEastAsia" w:hint="eastAsia"/>
          <w:szCs w:val="20"/>
          <w:lang w:val="en-CA" w:eastAsia="zh-CN"/>
        </w:rPr>
        <w:t>for SDM and the maximal number of layers are also decided.</w:t>
      </w:r>
      <w:r w:rsidR="00B2584C">
        <w:rPr>
          <w:rFonts w:eastAsiaTheme="minorEastAsia"/>
          <w:szCs w:val="20"/>
          <w:lang w:val="en-CA" w:eastAsia="zh-CN"/>
        </w:rPr>
        <w:t xml:space="preserve"> </w:t>
      </w:r>
      <w:r w:rsidR="00B2584C">
        <w:rPr>
          <w:rFonts w:eastAsiaTheme="minorEastAsia" w:hint="eastAsia"/>
          <w:szCs w:val="20"/>
          <w:lang w:val="en-CA" w:eastAsia="zh-CN"/>
        </w:rPr>
        <w:t>T</w:t>
      </w:r>
      <w:r w:rsidR="00B2584C" w:rsidRPr="001774FA">
        <w:rPr>
          <w:rFonts w:eastAsiaTheme="minorEastAsia"/>
          <w:szCs w:val="20"/>
          <w:lang w:val="en-CA" w:eastAsia="zh-CN"/>
        </w:rPr>
        <w:t xml:space="preserve">he </w:t>
      </w:r>
      <w:r w:rsidR="00B2584C">
        <w:rPr>
          <w:rFonts w:eastAsiaTheme="minorEastAsia" w:hint="eastAsia"/>
          <w:szCs w:val="20"/>
          <w:lang w:val="en-CA" w:eastAsia="zh-CN"/>
        </w:rPr>
        <w:t xml:space="preserve">SDM/SFN transmission for </w:t>
      </w:r>
      <w:r w:rsidR="00B2584C">
        <w:rPr>
          <w:rFonts w:eastAsiaTheme="minorEastAsia"/>
          <w:szCs w:val="20"/>
          <w:lang w:val="en-CA" w:eastAsia="zh-CN"/>
        </w:rPr>
        <w:t xml:space="preserve">CG </w:t>
      </w:r>
      <w:r w:rsidR="00B2584C">
        <w:rPr>
          <w:rFonts w:eastAsiaTheme="minorEastAsia" w:hint="eastAsia"/>
          <w:szCs w:val="20"/>
          <w:lang w:val="en-CA" w:eastAsia="zh-CN"/>
        </w:rPr>
        <w:t>PUSCH is</w:t>
      </w:r>
      <w:r w:rsidR="00B2584C">
        <w:rPr>
          <w:rFonts w:eastAsiaTheme="minorEastAsia"/>
          <w:szCs w:val="20"/>
          <w:lang w:val="en-CA" w:eastAsia="zh-CN"/>
        </w:rPr>
        <w:t xml:space="preserve"> discussed as well.</w:t>
      </w:r>
      <w:r>
        <w:rPr>
          <w:rFonts w:eastAsia="微软雅黑" w:hint="eastAsia"/>
          <w:szCs w:val="20"/>
          <w:lang w:eastAsia="zh-CN"/>
        </w:rPr>
        <w:t xml:space="preserve"> However, there </w:t>
      </w:r>
      <w:r w:rsidR="001A0E7E">
        <w:rPr>
          <w:rFonts w:eastAsia="微软雅黑" w:hint="eastAsia"/>
          <w:szCs w:val="20"/>
          <w:lang w:eastAsia="zh-CN"/>
        </w:rPr>
        <w:t xml:space="preserve">still </w:t>
      </w:r>
      <w:r>
        <w:rPr>
          <w:rFonts w:eastAsia="微软雅黑" w:hint="eastAsia"/>
          <w:szCs w:val="20"/>
          <w:lang w:eastAsia="zh-CN"/>
        </w:rPr>
        <w:t xml:space="preserve">are a few remaining issues to be discussed for </w:t>
      </w:r>
      <w:r w:rsidR="000A24DE">
        <w:rPr>
          <w:rFonts w:eastAsia="微软雅黑" w:hint="eastAsia"/>
          <w:szCs w:val="20"/>
          <w:lang w:eastAsia="zh-CN"/>
        </w:rPr>
        <w:t xml:space="preserve">UL </w:t>
      </w:r>
      <w:proofErr w:type="spellStart"/>
      <w:r>
        <w:rPr>
          <w:rFonts w:eastAsia="微软雅黑" w:hint="eastAsia"/>
          <w:szCs w:val="20"/>
          <w:lang w:eastAsia="zh-CN"/>
        </w:rPr>
        <w:t>STxMP</w:t>
      </w:r>
      <w:proofErr w:type="spellEnd"/>
      <w:r>
        <w:rPr>
          <w:rFonts w:eastAsia="微软雅黑" w:hint="eastAsia"/>
          <w:szCs w:val="20"/>
          <w:lang w:eastAsia="zh-CN"/>
        </w:rPr>
        <w:t xml:space="preserve">. </w:t>
      </w:r>
      <w:r w:rsidRPr="00743C64">
        <w:rPr>
          <w:rFonts w:eastAsia="微软雅黑"/>
          <w:szCs w:val="20"/>
          <w:lang w:eastAsia="zh-CN"/>
        </w:rPr>
        <w:t xml:space="preserve">In this contribution, </w:t>
      </w:r>
      <w:r w:rsidR="002F18DC">
        <w:rPr>
          <w:rFonts w:eastAsia="微软雅黑" w:hint="eastAsia"/>
          <w:szCs w:val="20"/>
          <w:lang w:eastAsia="zh-CN"/>
        </w:rPr>
        <w:t>Several TPs regarding the</w:t>
      </w:r>
      <w:r w:rsidRPr="00743C64">
        <w:rPr>
          <w:rFonts w:eastAsia="微软雅黑"/>
          <w:szCs w:val="20"/>
          <w:lang w:eastAsia="zh-CN"/>
        </w:rPr>
        <w:t xml:space="preserve"> enhancements for </w:t>
      </w:r>
      <w:proofErr w:type="spellStart"/>
      <w:r w:rsidRPr="00743C64">
        <w:rPr>
          <w:rFonts w:eastAsia="微软雅黑"/>
          <w:szCs w:val="20"/>
          <w:lang w:eastAsia="zh-CN"/>
        </w:rPr>
        <w:t>STxMP</w:t>
      </w:r>
      <w:proofErr w:type="spellEnd"/>
      <w:r w:rsidRPr="00743C64">
        <w:rPr>
          <w:rFonts w:eastAsia="微软雅黑"/>
          <w:szCs w:val="20"/>
          <w:lang w:eastAsia="zh-CN"/>
        </w:rPr>
        <w:t xml:space="preserve"> PUSCH + PUSCH transmission with single</w:t>
      </w:r>
      <w:r>
        <w:rPr>
          <w:rFonts w:eastAsia="微软雅黑" w:hint="eastAsia"/>
          <w:szCs w:val="20"/>
          <w:lang w:eastAsia="zh-CN"/>
        </w:rPr>
        <w:t>-</w:t>
      </w:r>
      <w:r w:rsidRPr="00743C64">
        <w:rPr>
          <w:rFonts w:eastAsia="微软雅黑"/>
          <w:szCs w:val="20"/>
          <w:lang w:eastAsia="zh-CN"/>
        </w:rPr>
        <w:t>DCI and multi-DCI based transmission</w:t>
      </w:r>
      <w:r>
        <w:rPr>
          <w:rFonts w:eastAsia="微软雅黑" w:hint="eastAsia"/>
          <w:szCs w:val="20"/>
          <w:lang w:eastAsia="zh-CN"/>
        </w:rPr>
        <w:t xml:space="preserve"> will be</w:t>
      </w:r>
      <w:r w:rsidRPr="00743C64">
        <w:rPr>
          <w:rFonts w:eastAsia="微软雅黑"/>
          <w:szCs w:val="20"/>
          <w:lang w:eastAsia="zh-CN"/>
        </w:rPr>
        <w:t xml:space="preserve"> </w:t>
      </w:r>
      <w:r>
        <w:rPr>
          <w:rFonts w:eastAsia="微软雅黑"/>
          <w:szCs w:val="20"/>
          <w:lang w:eastAsia="zh-CN"/>
        </w:rPr>
        <w:t>carried</w:t>
      </w:r>
      <w:r>
        <w:rPr>
          <w:rFonts w:eastAsia="微软雅黑" w:hint="eastAsia"/>
          <w:szCs w:val="20"/>
          <w:lang w:eastAsia="zh-CN"/>
        </w:rPr>
        <w:t xml:space="preserve"> out</w:t>
      </w:r>
      <w:r w:rsidRPr="00743C64">
        <w:rPr>
          <w:rFonts w:eastAsia="微软雅黑"/>
          <w:szCs w:val="20"/>
          <w:lang w:eastAsia="zh-CN"/>
        </w:rPr>
        <w:t>.</w:t>
      </w:r>
    </w:p>
    <w:p w14:paraId="1C5D1146" w14:textId="40E0730E" w:rsidR="00C4590F" w:rsidRDefault="001B4072" w:rsidP="003D6CAC">
      <w:pPr>
        <w:pStyle w:val="1"/>
        <w:numPr>
          <w:ilvl w:val="0"/>
          <w:numId w:val="28"/>
        </w:numPr>
        <w:spacing w:before="0" w:afterLines="50" w:after="120"/>
        <w:jc w:val="both"/>
        <w:rPr>
          <w:rFonts w:ascii="Arial" w:eastAsiaTheme="minorEastAsia" w:hAnsi="Arial" w:cs="Arial"/>
          <w:lang w:eastAsia="zh-CN"/>
        </w:rPr>
      </w:pPr>
      <w:r w:rsidRPr="00C4590F">
        <w:rPr>
          <w:rFonts w:ascii="Arial" w:hAnsi="Arial" w:cs="Arial"/>
        </w:rPr>
        <w:t>Enhancement</w:t>
      </w:r>
      <w:r w:rsidR="00F94B78" w:rsidRPr="00C4590F">
        <w:rPr>
          <w:rFonts w:ascii="Arial" w:hAnsi="Arial" w:cs="Arial"/>
        </w:rPr>
        <w:t xml:space="preserve">s </w:t>
      </w:r>
      <w:r w:rsidRPr="00C4590F">
        <w:rPr>
          <w:rFonts w:ascii="Arial" w:hAnsi="Arial" w:cs="Arial"/>
        </w:rPr>
        <w:t xml:space="preserve">on </w:t>
      </w:r>
      <w:proofErr w:type="spellStart"/>
      <w:r w:rsidRPr="00C4590F">
        <w:rPr>
          <w:rFonts w:ascii="Arial" w:hAnsi="Arial" w:cs="Arial"/>
        </w:rPr>
        <w:t>STxMP</w:t>
      </w:r>
      <w:proofErr w:type="spellEnd"/>
      <w:r w:rsidR="00F94B78" w:rsidRPr="00C4590F">
        <w:rPr>
          <w:rFonts w:ascii="Arial" w:hAnsi="Arial" w:cs="Arial"/>
        </w:rPr>
        <w:t xml:space="preserve"> </w:t>
      </w:r>
      <w:r w:rsidR="00726876" w:rsidRPr="00C4590F">
        <w:rPr>
          <w:rFonts w:ascii="Arial" w:hAnsi="Arial" w:cs="Arial"/>
        </w:rPr>
        <w:t xml:space="preserve">PUSCH </w:t>
      </w:r>
      <w:r w:rsidRPr="00C4590F">
        <w:rPr>
          <w:rFonts w:ascii="Arial" w:hAnsi="Arial" w:cs="Arial"/>
        </w:rPr>
        <w:t>transmission</w:t>
      </w:r>
    </w:p>
    <w:p w14:paraId="4C7C020F" w14:textId="55B7531E" w:rsidR="00726876" w:rsidRDefault="001F78E1" w:rsidP="003D6CAC">
      <w:pPr>
        <w:pStyle w:val="2"/>
        <w:numPr>
          <w:ilvl w:val="1"/>
          <w:numId w:val="28"/>
        </w:numPr>
        <w:spacing w:before="0" w:afterLines="50" w:after="120"/>
        <w:jc w:val="both"/>
        <w:rPr>
          <w:rFonts w:ascii="Arial" w:eastAsiaTheme="minorEastAsia" w:hAnsi="Arial" w:cs="Arial"/>
          <w:sz w:val="24"/>
          <w:szCs w:val="24"/>
          <w:lang w:val="en-US" w:eastAsia="zh-CN"/>
        </w:rPr>
      </w:pPr>
      <w:r w:rsidRPr="00C4590F">
        <w:rPr>
          <w:rFonts w:ascii="Arial" w:eastAsiaTheme="minorEastAsia" w:hAnsi="Arial" w:cs="Arial"/>
          <w:sz w:val="24"/>
          <w:szCs w:val="24"/>
          <w:lang w:val="en-US" w:eastAsia="zh-CN"/>
        </w:rPr>
        <w:t>S</w:t>
      </w:r>
      <w:r>
        <w:rPr>
          <w:rFonts w:ascii="Arial" w:eastAsiaTheme="minorEastAsia" w:hAnsi="Arial" w:cs="Arial" w:hint="eastAsia"/>
          <w:sz w:val="24"/>
          <w:szCs w:val="24"/>
          <w:lang w:val="en-US" w:eastAsia="zh-CN"/>
        </w:rPr>
        <w:t>-DCI</w:t>
      </w:r>
      <w:r w:rsidRPr="00C4590F">
        <w:rPr>
          <w:rFonts w:ascii="Arial" w:eastAsiaTheme="minorEastAsia" w:hAnsi="Arial" w:cs="Arial"/>
          <w:sz w:val="24"/>
          <w:szCs w:val="24"/>
          <w:lang w:val="en-US" w:eastAsia="zh-CN"/>
        </w:rPr>
        <w:t xml:space="preserve"> </w:t>
      </w:r>
      <w:r w:rsidR="002E5288" w:rsidRPr="00C4590F">
        <w:rPr>
          <w:rFonts w:ascii="Arial" w:eastAsiaTheme="minorEastAsia" w:hAnsi="Arial" w:cs="Arial"/>
          <w:sz w:val="24"/>
          <w:szCs w:val="24"/>
          <w:lang w:val="en-US" w:eastAsia="zh-CN"/>
        </w:rPr>
        <w:t>based PUSCH transmission</w:t>
      </w:r>
    </w:p>
    <w:p w14:paraId="0CBDD5A0" w14:textId="1469DFC1" w:rsidR="005148A1" w:rsidRPr="00931667" w:rsidRDefault="001A0E7E" w:rsidP="00931667">
      <w:pPr>
        <w:pStyle w:val="a1"/>
        <w:rPr>
          <w:rFonts w:eastAsiaTheme="minorEastAsia"/>
          <w:lang w:eastAsia="zh-CN"/>
        </w:rPr>
      </w:pPr>
      <w:r>
        <w:rPr>
          <w:rFonts w:eastAsiaTheme="minorEastAsia"/>
          <w:bCs/>
          <w:szCs w:val="20"/>
          <w:lang w:eastAsia="zh-CN"/>
        </w:rPr>
        <w:t>In this section,</w:t>
      </w:r>
      <w:r w:rsidR="001F78E1">
        <w:rPr>
          <w:rFonts w:eastAsiaTheme="minorEastAsia" w:hint="eastAsia"/>
          <w:bCs/>
          <w:szCs w:val="20"/>
          <w:lang w:eastAsia="zh-CN"/>
        </w:rPr>
        <w:t xml:space="preserve"> </w:t>
      </w:r>
      <w:r w:rsidR="00164755">
        <w:rPr>
          <w:rFonts w:eastAsiaTheme="minorEastAsia" w:hint="eastAsia"/>
          <w:bCs/>
          <w:szCs w:val="20"/>
          <w:lang w:eastAsia="zh-CN"/>
        </w:rPr>
        <w:t xml:space="preserve">one </w:t>
      </w:r>
      <w:r w:rsidR="00F6775B">
        <w:rPr>
          <w:rFonts w:eastAsiaTheme="minorEastAsia" w:hint="eastAsia"/>
          <w:szCs w:val="20"/>
          <w:lang w:eastAsia="zh-CN"/>
        </w:rPr>
        <w:t>TP</w:t>
      </w:r>
      <w:r w:rsidR="00F6775B" w:rsidRPr="00743C64">
        <w:rPr>
          <w:rFonts w:eastAsiaTheme="minorEastAsia"/>
          <w:szCs w:val="20"/>
          <w:lang w:eastAsia="zh-CN"/>
        </w:rPr>
        <w:t xml:space="preserve"> </w:t>
      </w:r>
      <w:r w:rsidR="00F6775B">
        <w:rPr>
          <w:rFonts w:eastAsiaTheme="minorEastAsia" w:hint="eastAsia"/>
          <w:szCs w:val="20"/>
          <w:lang w:eastAsia="zh-CN"/>
        </w:rPr>
        <w:t>for</w:t>
      </w:r>
      <w:r w:rsidR="00F6775B">
        <w:rPr>
          <w:rFonts w:eastAsiaTheme="minorEastAsia"/>
          <w:szCs w:val="20"/>
          <w:lang w:eastAsia="zh-CN"/>
        </w:rPr>
        <w:t xml:space="preserve"> </w:t>
      </w:r>
      <w:r w:rsidR="00F6775B">
        <w:rPr>
          <w:rFonts w:eastAsiaTheme="minorEastAsia" w:hint="eastAsia"/>
          <w:szCs w:val="20"/>
          <w:lang w:eastAsia="zh-CN"/>
        </w:rPr>
        <w:t>S</w:t>
      </w:r>
      <w:r w:rsidR="00F6775B" w:rsidRPr="00743C64">
        <w:rPr>
          <w:rFonts w:eastAsiaTheme="minorEastAsia"/>
          <w:szCs w:val="20"/>
          <w:lang w:eastAsia="zh-CN"/>
        </w:rPr>
        <w:t xml:space="preserve">-DCI based </w:t>
      </w:r>
      <w:proofErr w:type="spellStart"/>
      <w:r w:rsidR="00F6775B" w:rsidRPr="00743C64">
        <w:rPr>
          <w:rFonts w:eastAsiaTheme="minorEastAsia"/>
          <w:szCs w:val="20"/>
          <w:lang w:eastAsia="zh-CN"/>
        </w:rPr>
        <w:t>STxMP</w:t>
      </w:r>
      <w:proofErr w:type="spellEnd"/>
      <w:r w:rsidR="00F6775B" w:rsidRPr="00743C64">
        <w:rPr>
          <w:rFonts w:eastAsiaTheme="minorEastAsia"/>
          <w:szCs w:val="20"/>
          <w:lang w:eastAsia="zh-CN"/>
        </w:rPr>
        <w:t xml:space="preserve"> PUSCH transmission </w:t>
      </w:r>
      <w:r w:rsidR="00312974">
        <w:rPr>
          <w:rFonts w:eastAsiaTheme="minorEastAsia" w:hint="eastAsia"/>
          <w:szCs w:val="20"/>
          <w:lang w:eastAsia="zh-CN"/>
        </w:rPr>
        <w:t>is</w:t>
      </w:r>
      <w:r w:rsidR="00F6775B" w:rsidRPr="00743C64">
        <w:rPr>
          <w:rFonts w:eastAsiaTheme="minorEastAsia"/>
          <w:szCs w:val="20"/>
          <w:lang w:eastAsia="zh-CN"/>
        </w:rPr>
        <w:t xml:space="preserve"> </w:t>
      </w:r>
      <w:r w:rsidR="00F6775B">
        <w:rPr>
          <w:rFonts w:eastAsiaTheme="minorEastAsia" w:hint="eastAsia"/>
          <w:szCs w:val="20"/>
          <w:lang w:eastAsia="zh-CN"/>
        </w:rPr>
        <w:t>provided</w:t>
      </w:r>
      <w:r w:rsidR="00F6775B" w:rsidRPr="00743C64">
        <w:rPr>
          <w:rFonts w:eastAsiaTheme="minorEastAsia"/>
          <w:szCs w:val="20"/>
          <w:lang w:eastAsia="zh-CN"/>
        </w:rPr>
        <w:t>.</w:t>
      </w:r>
    </w:p>
    <w:p w14:paraId="2427EC30" w14:textId="1857F516" w:rsidR="005C2017" w:rsidRPr="005C2017" w:rsidRDefault="00397E66" w:rsidP="005C2017">
      <w:pPr>
        <w:pStyle w:val="30"/>
        <w:tabs>
          <w:tab w:val="num" w:pos="-1247"/>
          <w:tab w:val="left" w:pos="709"/>
        </w:tabs>
        <w:spacing w:before="0" w:afterLines="50" w:after="120"/>
        <w:ind w:left="426" w:hanging="426"/>
        <w:jc w:val="both"/>
        <w:rPr>
          <w:rFonts w:ascii="Arial" w:eastAsia="等线" w:hAnsi="Arial" w:cs="Arial"/>
          <w:szCs w:val="20"/>
          <w:lang w:val="en-CA" w:eastAsia="zh-CN"/>
        </w:rPr>
      </w:pPr>
      <w:r w:rsidRPr="005C2017">
        <w:rPr>
          <w:rFonts w:ascii="Arial" w:eastAsiaTheme="minorEastAsia" w:hAnsi="Arial" w:cs="Arial"/>
          <w:szCs w:val="20"/>
          <w:lang w:eastAsia="zh-CN"/>
        </w:rPr>
        <w:t>2.1.</w:t>
      </w:r>
      <w:r w:rsidR="00B2584C">
        <w:rPr>
          <w:rFonts w:ascii="Arial" w:eastAsiaTheme="minorEastAsia" w:hAnsi="Arial" w:cs="Arial" w:hint="eastAsia"/>
          <w:szCs w:val="20"/>
          <w:lang w:eastAsia="zh-CN"/>
        </w:rPr>
        <w:t>1</w:t>
      </w:r>
      <w:r w:rsidR="00ED4F62">
        <w:rPr>
          <w:rFonts w:ascii="Arial" w:eastAsiaTheme="minorEastAsia" w:hAnsi="Arial" w:cs="Arial" w:hint="eastAsia"/>
          <w:szCs w:val="20"/>
          <w:lang w:eastAsia="zh-CN"/>
        </w:rPr>
        <w:t xml:space="preserve"> </w:t>
      </w:r>
      <w:r w:rsidR="00586CD4" w:rsidRPr="005C2017">
        <w:rPr>
          <w:rFonts w:ascii="Arial" w:eastAsiaTheme="minorEastAsia" w:hAnsi="Arial" w:cs="Arial" w:hint="eastAsia"/>
          <w:szCs w:val="20"/>
          <w:lang w:eastAsia="zh-CN"/>
        </w:rPr>
        <w:t>TP</w:t>
      </w:r>
      <w:r w:rsidR="00586CD4">
        <w:rPr>
          <w:rFonts w:ascii="Arial" w:eastAsiaTheme="minorEastAsia" w:hAnsi="Arial" w:cs="Arial" w:hint="eastAsia"/>
          <w:szCs w:val="20"/>
          <w:lang w:eastAsia="zh-CN"/>
        </w:rPr>
        <w:t>1</w:t>
      </w:r>
      <w:r w:rsidRPr="005C2017">
        <w:rPr>
          <w:rFonts w:ascii="Arial" w:eastAsiaTheme="minorEastAsia" w:hAnsi="Arial" w:cs="Arial" w:hint="eastAsia"/>
          <w:szCs w:val="20"/>
          <w:lang w:eastAsia="zh-CN"/>
        </w:rPr>
        <w:t xml:space="preserve">: </w:t>
      </w:r>
      <w:r w:rsidR="00A1731C">
        <w:rPr>
          <w:rFonts w:ascii="Arial" w:eastAsiaTheme="minorEastAsia" w:hAnsi="Arial" w:cs="Arial" w:hint="eastAsia"/>
          <w:szCs w:val="20"/>
          <w:lang w:eastAsia="zh-CN"/>
        </w:rPr>
        <w:t>Layer indicati</w:t>
      </w:r>
      <w:r w:rsidR="0094114C">
        <w:rPr>
          <w:rFonts w:ascii="Arial" w:eastAsiaTheme="minorEastAsia" w:hAnsi="Arial" w:cs="Arial" w:hint="eastAsia"/>
          <w:szCs w:val="20"/>
          <w:lang w:eastAsia="zh-CN"/>
        </w:rPr>
        <w:t>on for Non-codebook based UL transmission</w:t>
      </w:r>
    </w:p>
    <w:p w14:paraId="75F49B41" w14:textId="77777777" w:rsidR="00397E66" w:rsidRPr="00397BAA" w:rsidRDefault="00397E66" w:rsidP="00397E66">
      <w:pPr>
        <w:overflowPunct w:val="0"/>
        <w:autoSpaceDE w:val="0"/>
        <w:autoSpaceDN w:val="0"/>
        <w:adjustRightInd w:val="0"/>
        <w:snapToGrid w:val="0"/>
        <w:spacing w:afterLines="50" w:after="120"/>
        <w:jc w:val="both"/>
        <w:rPr>
          <w:b/>
          <w:u w:val="single"/>
        </w:rPr>
      </w:pPr>
      <w:r w:rsidRPr="00397BAA">
        <w:rPr>
          <w:rFonts w:hint="eastAsia"/>
          <w:b/>
          <w:u w:val="single"/>
        </w:rPr>
        <w:t>R</w:t>
      </w:r>
      <w:r w:rsidRPr="00397BAA">
        <w:rPr>
          <w:b/>
          <w:u w:val="single"/>
        </w:rPr>
        <w:t>eason for change</w:t>
      </w:r>
      <w:r w:rsidRPr="00397BAA">
        <w:rPr>
          <w:rFonts w:hint="eastAsia"/>
          <w:b/>
          <w:u w:val="single"/>
        </w:rPr>
        <w:t>:</w:t>
      </w:r>
    </w:p>
    <w:p w14:paraId="43F503D3" w14:textId="2BEBC9DB" w:rsidR="00397E66" w:rsidRDefault="00152BAC" w:rsidP="00397E66">
      <w:pPr>
        <w:overflowPunct w:val="0"/>
        <w:autoSpaceDE w:val="0"/>
        <w:autoSpaceDN w:val="0"/>
        <w:adjustRightInd w:val="0"/>
        <w:snapToGrid w:val="0"/>
        <w:spacing w:afterLines="50" w:after="120"/>
        <w:jc w:val="both"/>
        <w:rPr>
          <w:rFonts w:eastAsiaTheme="minorEastAsia"/>
          <w:lang w:val="en-CA" w:eastAsia="zh-CN"/>
        </w:rPr>
      </w:pPr>
      <w:r>
        <w:rPr>
          <w:rFonts w:eastAsiaTheme="minorEastAsia" w:hint="eastAsia"/>
          <w:lang w:val="en-CA" w:eastAsia="zh-CN"/>
        </w:rPr>
        <w:t>F</w:t>
      </w:r>
      <w:r>
        <w:rPr>
          <w:rFonts w:eastAsiaTheme="minorEastAsia" w:hint="eastAsia"/>
          <w:lang w:eastAsia="zh-CN"/>
        </w:rPr>
        <w:t xml:space="preserve">or </w:t>
      </w:r>
      <w:r w:rsidR="000B0C32">
        <w:rPr>
          <w:rFonts w:eastAsiaTheme="minorEastAsia" w:hint="eastAsia"/>
          <w:lang w:eastAsia="zh-CN"/>
        </w:rPr>
        <w:t>association of SRS resources and PUSCH transmission layers</w:t>
      </w:r>
      <w:r>
        <w:rPr>
          <w:rFonts w:eastAsiaTheme="minorEastAsia"/>
          <w:lang w:val="en-CA" w:eastAsia="zh-CN"/>
        </w:rPr>
        <w:t xml:space="preserve"> for </w:t>
      </w:r>
      <w:r>
        <w:rPr>
          <w:rFonts w:eastAsiaTheme="minorEastAsia" w:hint="eastAsia"/>
          <w:lang w:val="en-CA" w:eastAsia="zh-CN"/>
        </w:rPr>
        <w:t>n</w:t>
      </w:r>
      <w:r w:rsidRPr="00152BAC">
        <w:rPr>
          <w:rFonts w:eastAsiaTheme="minorEastAsia"/>
          <w:lang w:val="en-CA" w:eastAsia="zh-CN"/>
        </w:rPr>
        <w:t xml:space="preserve">on-codebook based </w:t>
      </w:r>
      <w:r w:rsidR="003E0DFC">
        <w:rPr>
          <w:rFonts w:eastAsiaTheme="minorEastAsia" w:hint="eastAsia"/>
          <w:lang w:val="en-CA" w:eastAsia="zh-CN"/>
        </w:rPr>
        <w:t>SDM</w:t>
      </w:r>
      <w:r w:rsidRPr="00152BAC">
        <w:rPr>
          <w:rFonts w:eastAsiaTheme="minorEastAsia"/>
          <w:lang w:val="en-CA" w:eastAsia="zh-CN"/>
        </w:rPr>
        <w:t xml:space="preserve"> transmission</w:t>
      </w:r>
      <w:r>
        <w:rPr>
          <w:rFonts w:eastAsiaTheme="minorEastAsia" w:hint="eastAsia"/>
          <w:lang w:val="en-CA" w:eastAsia="zh-CN"/>
        </w:rPr>
        <w:t>,</w:t>
      </w:r>
      <w:r w:rsidRPr="00152BAC">
        <w:rPr>
          <w:rFonts w:eastAsiaTheme="minorEastAsia" w:hint="eastAsia"/>
          <w:lang w:val="en-CA" w:eastAsia="zh-CN"/>
        </w:rPr>
        <w:t xml:space="preserve"> </w:t>
      </w:r>
      <w:r w:rsidR="005C2017">
        <w:rPr>
          <w:rFonts w:eastAsiaTheme="minorEastAsia" w:hint="eastAsia"/>
          <w:lang w:val="en-CA" w:eastAsia="zh-CN"/>
        </w:rPr>
        <w:t>the</w:t>
      </w:r>
      <w:r w:rsidRPr="00152BAC">
        <w:t xml:space="preserve"> </w:t>
      </w:r>
      <w:r>
        <w:rPr>
          <w:rFonts w:eastAsiaTheme="minorEastAsia" w:hint="eastAsia"/>
          <w:lang w:eastAsia="zh-CN"/>
        </w:rPr>
        <w:t>interpretation of</w:t>
      </w:r>
      <w:r w:rsidR="005C2017">
        <w:rPr>
          <w:rFonts w:eastAsiaTheme="minorEastAsia" w:hint="eastAsia"/>
          <w:lang w:val="en-CA" w:eastAsia="zh-CN"/>
        </w:rPr>
        <w:t xml:space="preserve"> index </w:t>
      </w:r>
      <w:r w:rsidRPr="00BF3FD8">
        <w:rPr>
          <w:color w:val="000000" w:themeColor="text1"/>
        </w:rPr>
        <w:t>v</w:t>
      </w:r>
      <w:r w:rsidRPr="00BF3FD8">
        <w:rPr>
          <w:color w:val="000000" w:themeColor="text1"/>
          <w:vertAlign w:val="subscript"/>
        </w:rPr>
        <w:t>2</w:t>
      </w:r>
      <w:r>
        <w:rPr>
          <w:rFonts w:eastAsiaTheme="minorEastAsia" w:hint="eastAsia"/>
          <w:lang w:val="en-CA" w:eastAsia="zh-CN"/>
        </w:rPr>
        <w:t xml:space="preserve"> </w:t>
      </w:r>
      <w:r w:rsidR="005C2017">
        <w:rPr>
          <w:rFonts w:eastAsiaTheme="minorEastAsia" w:hint="eastAsia"/>
          <w:lang w:val="en-CA" w:eastAsia="zh-CN"/>
        </w:rPr>
        <w:t>is missing.</w:t>
      </w:r>
    </w:p>
    <w:p w14:paraId="29A08F31" w14:textId="77777777" w:rsidR="00397E66" w:rsidRDefault="00397E66" w:rsidP="00397E66">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0FA226F7" w14:textId="0FABAC48" w:rsidR="00397E66" w:rsidRPr="00DB0337" w:rsidRDefault="000B0C32" w:rsidP="00397E66">
      <w:pPr>
        <w:overflowPunct w:val="0"/>
        <w:autoSpaceDE w:val="0"/>
        <w:autoSpaceDN w:val="0"/>
        <w:adjustRightInd w:val="0"/>
        <w:snapToGrid w:val="0"/>
        <w:spacing w:afterLines="50" w:after="120"/>
        <w:jc w:val="both"/>
        <w:rPr>
          <w:rFonts w:eastAsiaTheme="minorEastAsia"/>
        </w:rPr>
      </w:pPr>
      <w:r>
        <w:rPr>
          <w:rFonts w:eastAsiaTheme="minorEastAsia" w:hint="eastAsia"/>
          <w:bCs/>
          <w:kern w:val="2"/>
          <w:lang w:eastAsia="zh-CN"/>
        </w:rPr>
        <w:t xml:space="preserve">Clarify that </w:t>
      </w:r>
      <w:r w:rsidRPr="00A35F81">
        <w:t>v</w:t>
      </w:r>
      <w:r>
        <w:rPr>
          <w:rFonts w:hint="eastAsia"/>
          <w:vertAlign w:val="subscript"/>
          <w:lang w:eastAsia="zh-CN"/>
        </w:rPr>
        <w:t>2</w:t>
      </w:r>
      <w:r w:rsidRPr="00A35F81">
        <w:t xml:space="preserve"> being the number of layers indicated by the </w:t>
      </w:r>
      <w:r>
        <w:rPr>
          <w:rFonts w:hint="eastAsia"/>
          <w:lang w:eastAsia="zh-CN"/>
        </w:rPr>
        <w:t>second</w:t>
      </w:r>
      <w:r w:rsidRPr="00A35F81">
        <w:t xml:space="preserve"> SRI</w:t>
      </w:r>
      <w:r w:rsidR="005C2017">
        <w:rPr>
          <w:rFonts w:eastAsiaTheme="minorEastAsia" w:hint="eastAsia"/>
          <w:bCs/>
          <w:kern w:val="2"/>
          <w:lang w:eastAsia="zh-CN"/>
        </w:rPr>
        <w:t>.</w:t>
      </w:r>
    </w:p>
    <w:p w14:paraId="5ABD953D" w14:textId="77777777" w:rsidR="00397E66" w:rsidRPr="00097BD4" w:rsidRDefault="00397E66" w:rsidP="00397E66">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1DAE4BA5" w14:textId="0CEAFE54" w:rsidR="00931667" w:rsidRPr="008811FF" w:rsidRDefault="00397E66" w:rsidP="00DA259C">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The layer index is not </w:t>
      </w:r>
      <w:r>
        <w:rPr>
          <w:rFonts w:eastAsiaTheme="minorEastAsia"/>
          <w:lang w:eastAsia="zh-CN"/>
        </w:rPr>
        <w:t>aligned</w:t>
      </w:r>
      <w:r>
        <w:rPr>
          <w:rFonts w:eastAsiaTheme="minorEastAsia" w:hint="eastAsia"/>
          <w:lang w:eastAsia="zh-CN"/>
        </w:rPr>
        <w:t xml:space="preserve"> with the ones in TS 38.211.</w:t>
      </w:r>
    </w:p>
    <w:p w14:paraId="53AD21DE" w14:textId="28591856" w:rsidR="00DA259C" w:rsidRPr="00197D81" w:rsidRDefault="00DA259C" w:rsidP="00DA259C">
      <w:pPr>
        <w:overflowPunct w:val="0"/>
        <w:autoSpaceDE w:val="0"/>
        <w:autoSpaceDN w:val="0"/>
        <w:adjustRightInd w:val="0"/>
        <w:snapToGrid w:val="0"/>
        <w:spacing w:afterLines="50" w:after="120"/>
        <w:jc w:val="both"/>
        <w:rPr>
          <w:rFonts w:eastAsiaTheme="minorEastAsia"/>
          <w:b/>
          <w:lang w:val="x-none" w:eastAsia="zh-CN"/>
        </w:rPr>
      </w:pPr>
      <w:r w:rsidRPr="00773470">
        <w:rPr>
          <w:b/>
          <w:lang w:val="x-none"/>
        </w:rPr>
        <w:t xml:space="preserve">Proposal </w:t>
      </w:r>
      <w:r w:rsidR="00586CD4">
        <w:rPr>
          <w:rFonts w:eastAsiaTheme="minorEastAsia" w:hint="eastAsia"/>
          <w:b/>
          <w:lang w:val="x-none" w:eastAsia="zh-CN"/>
        </w:rPr>
        <w:t>1</w:t>
      </w:r>
      <w:r w:rsidRPr="00773470">
        <w:rPr>
          <w:b/>
          <w:lang w:val="x-none"/>
        </w:rPr>
        <w:t xml:space="preserve">: </w:t>
      </w:r>
      <w:r w:rsidR="000B0C32">
        <w:rPr>
          <w:rFonts w:eastAsiaTheme="minorEastAsia" w:hint="eastAsia"/>
          <w:b/>
          <w:lang w:eastAsia="zh-CN"/>
        </w:rPr>
        <w:t>Add the clarification of</w:t>
      </w:r>
      <w:r w:rsidR="000B0C32" w:rsidRPr="00197D81">
        <w:rPr>
          <w:rFonts w:eastAsiaTheme="minorEastAsia" w:hint="eastAsia"/>
          <w:b/>
          <w:lang w:eastAsia="zh-CN"/>
        </w:rPr>
        <w:t xml:space="preserve"> </w:t>
      </w:r>
      <w:r w:rsidRPr="00197D81">
        <w:rPr>
          <w:rFonts w:eastAsia="宋体" w:hint="eastAsia"/>
          <w:b/>
          <w:lang w:eastAsia="zh-CN"/>
        </w:rPr>
        <w:t>v</w:t>
      </w:r>
      <w:r w:rsidRPr="00197D81">
        <w:rPr>
          <w:rFonts w:eastAsia="宋体" w:hint="eastAsia"/>
          <w:b/>
          <w:vertAlign w:val="subscript"/>
          <w:lang w:eastAsia="zh-CN"/>
        </w:rPr>
        <w:t>2</w:t>
      </w:r>
      <w:r w:rsidRPr="00197D81">
        <w:rPr>
          <w:rFonts w:eastAsia="宋体" w:hint="eastAsia"/>
          <w:b/>
          <w:lang w:eastAsia="zh-CN"/>
        </w:rPr>
        <w:t xml:space="preserve"> </w:t>
      </w:r>
      <w:r w:rsidR="000B0C32">
        <w:rPr>
          <w:rFonts w:eastAsia="宋体" w:hint="eastAsia"/>
          <w:b/>
          <w:lang w:eastAsia="zh-CN"/>
        </w:rPr>
        <w:t>for</w:t>
      </w:r>
      <w:r w:rsidR="000B0C32" w:rsidRPr="00197D81">
        <w:rPr>
          <w:rFonts w:eastAsia="宋体" w:hint="eastAsia"/>
          <w:b/>
          <w:lang w:eastAsia="zh-CN"/>
        </w:rPr>
        <w:t xml:space="preserve"> </w:t>
      </w:r>
      <w:r w:rsidRPr="00197D81">
        <w:rPr>
          <w:rFonts w:eastAsia="宋体" w:hint="eastAsia"/>
          <w:b/>
          <w:lang w:eastAsia="zh-CN"/>
        </w:rPr>
        <w:t xml:space="preserve">the </w:t>
      </w:r>
      <w:r w:rsidR="000B0C32" w:rsidRPr="000B0C32">
        <w:rPr>
          <w:rFonts w:eastAsia="宋体"/>
          <w:b/>
          <w:lang w:eastAsia="zh-CN"/>
        </w:rPr>
        <w:t>association of SRS resources and PUSCH transmission layers</w:t>
      </w:r>
      <w:r w:rsidR="00197D81" w:rsidRPr="00197D81">
        <w:rPr>
          <w:rFonts w:eastAsiaTheme="minorEastAsia" w:hint="eastAsia"/>
          <w:b/>
          <w:lang w:eastAsia="zh-CN"/>
        </w:rPr>
        <w:t xml:space="preserve"> for </w:t>
      </w:r>
      <w:r w:rsidR="000B0C32">
        <w:rPr>
          <w:rFonts w:eastAsiaTheme="minorEastAsia" w:hint="eastAsia"/>
          <w:b/>
          <w:lang w:eastAsia="zh-CN"/>
        </w:rPr>
        <w:t>n</w:t>
      </w:r>
      <w:r w:rsidR="000B0C32" w:rsidRPr="00197D81">
        <w:rPr>
          <w:rFonts w:eastAsiaTheme="minorEastAsia" w:hint="eastAsia"/>
          <w:b/>
          <w:lang w:eastAsia="zh-CN"/>
        </w:rPr>
        <w:t>on</w:t>
      </w:r>
      <w:r w:rsidR="00197D81" w:rsidRPr="00197D81">
        <w:rPr>
          <w:rFonts w:eastAsiaTheme="minorEastAsia" w:hint="eastAsia"/>
          <w:b/>
          <w:lang w:eastAsia="zh-CN"/>
        </w:rPr>
        <w:t xml:space="preserve">-codebook based UL </w:t>
      </w:r>
      <w:r w:rsidR="000B0C32">
        <w:rPr>
          <w:rFonts w:eastAsiaTheme="minorEastAsia" w:hint="eastAsia"/>
          <w:b/>
          <w:lang w:eastAsia="zh-CN"/>
        </w:rPr>
        <w:t xml:space="preserve">SDM </w:t>
      </w:r>
      <w:r w:rsidR="00197D81" w:rsidRPr="00197D81">
        <w:rPr>
          <w:rFonts w:eastAsiaTheme="minorEastAsia" w:hint="eastAsia"/>
          <w:b/>
          <w:lang w:eastAsia="zh-CN"/>
        </w:rPr>
        <w:t>transmission</w:t>
      </w:r>
      <w:r w:rsidR="000B0C32">
        <w:rPr>
          <w:rFonts w:eastAsiaTheme="minorEastAsia" w:hint="eastAsia"/>
          <w:b/>
          <w:lang w:eastAsia="zh-CN"/>
        </w:rPr>
        <w:t xml:space="preserve"> in TS 38.214</w:t>
      </w:r>
      <w:r w:rsidR="00197D81" w:rsidRPr="00197D81">
        <w:rPr>
          <w:rFonts w:eastAsiaTheme="minorEastAsia" w:hint="eastAsia"/>
          <w:b/>
          <w:lang w:eastAsia="zh-CN"/>
        </w:rPr>
        <w:t>.</w:t>
      </w:r>
    </w:p>
    <w:p w14:paraId="2B5439C8" w14:textId="7D075755" w:rsidR="001415B0" w:rsidRPr="00931667" w:rsidRDefault="00DA259C" w:rsidP="00931667">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DC34BE">
        <w:rPr>
          <w:rFonts w:eastAsia="宋体" w:hint="eastAsia"/>
          <w:lang w:val="x-none" w:eastAsia="zh-CN"/>
        </w:rPr>
        <w:t>1</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1A61C917" w14:textId="77777777" w:rsidR="00397E66" w:rsidRDefault="00397E66" w:rsidP="00397E6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346C4907" w14:textId="7BA0798B" w:rsidR="00397E66" w:rsidRPr="00620E4D" w:rsidRDefault="00A1731C" w:rsidP="00397E66">
      <w:pPr>
        <w:pStyle w:val="Normal9pointspacing"/>
        <w:spacing w:after="120"/>
        <w:rPr>
          <w:rFonts w:eastAsiaTheme="minorEastAsia"/>
          <w:szCs w:val="20"/>
          <w:lang w:eastAsia="zh-CN"/>
        </w:rPr>
      </w:pPr>
      <w:r w:rsidRPr="00A1731C">
        <w:rPr>
          <w:rFonts w:eastAsiaTheme="minorEastAsia"/>
          <w:szCs w:val="20"/>
          <w:lang w:eastAsia="zh-CN"/>
        </w:rPr>
        <w:t>6.1.1.2</w:t>
      </w:r>
      <w:r w:rsidRPr="00A1731C">
        <w:rPr>
          <w:rFonts w:eastAsiaTheme="minorEastAsia"/>
          <w:szCs w:val="20"/>
          <w:lang w:eastAsia="zh-CN"/>
        </w:rPr>
        <w:tab/>
        <w:t>Non-Codebook based UL transmission</w:t>
      </w:r>
    </w:p>
    <w:p w14:paraId="393A6AEF" w14:textId="77777777" w:rsidR="00397E66" w:rsidRDefault="00397E66" w:rsidP="00397E66">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237AAE08" w14:textId="77777777" w:rsidR="00DA259C" w:rsidRPr="00A35F81" w:rsidRDefault="00DA259C" w:rsidP="00DA259C">
      <w:pPr>
        <w:rPr>
          <w:color w:val="000000"/>
        </w:rPr>
      </w:pPr>
      <w:r w:rsidRPr="00A35F81">
        <w:rPr>
          <w:color w:val="000000"/>
        </w:rPr>
        <w:t xml:space="preserve">When 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and 7.3.1.1.3 of [5, TS 38.212] for DCI format 0_1 and 0_2. </w:t>
      </w:r>
    </w:p>
    <w:p w14:paraId="347335EF" w14:textId="548A8B3C" w:rsidR="00DA259C" w:rsidRPr="00A35F81" w:rsidRDefault="00DA259C" w:rsidP="00DA259C">
      <w:pPr>
        <w:pStyle w:val="B1"/>
        <w:rPr>
          <w:sz w:val="16"/>
        </w:rPr>
      </w:pPr>
      <w:r w:rsidRPr="00A35F81">
        <w:t>-</w:t>
      </w:r>
      <w:r w:rsidRPr="00A35F81">
        <w:tab/>
        <w:t xml:space="preserve">When </w:t>
      </w:r>
      <w:proofErr w:type="spellStart"/>
      <w:r w:rsidRPr="00A35F81">
        <w:t>codepoint</w:t>
      </w:r>
      <w:proofErr w:type="spellEnd"/>
      <w:r w:rsidRPr="00A35F81">
        <w:t xml:space="preserve">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ins w:id="4" w:author="CATT" w:date="2023-09-28T15:09:00Z">
        <w:r w:rsidR="00586CD4">
          <w:rPr>
            <w:rFonts w:hint="eastAsia"/>
            <w:iCs/>
            <w:lang w:eastAsia="zh-CN"/>
          </w:rPr>
          <w:t>,</w:t>
        </w:r>
        <w:r w:rsidR="00586CD4" w:rsidRPr="000A24DE">
          <w:t xml:space="preserve"> </w:t>
        </w:r>
        <w:r w:rsidR="00586CD4" w:rsidRPr="00A35F81">
          <w:t>v</w:t>
        </w:r>
        <w:r w:rsidR="00586CD4">
          <w:rPr>
            <w:rFonts w:hint="eastAsia"/>
            <w:vertAlign w:val="subscript"/>
            <w:lang w:eastAsia="zh-CN"/>
          </w:rPr>
          <w:t>2</w:t>
        </w:r>
        <w:r w:rsidR="00586CD4" w:rsidRPr="00A35F81">
          <w:t xml:space="preserve"> being the number of layers indicated by the </w:t>
        </w:r>
        <w:r w:rsidR="00586CD4">
          <w:rPr>
            <w:rFonts w:hint="eastAsia"/>
            <w:lang w:eastAsia="zh-CN"/>
          </w:rPr>
          <w:t>second</w:t>
        </w:r>
        <w:r w:rsidR="00586CD4" w:rsidRPr="00A35F81">
          <w:t xml:space="preserve"> SRI</w:t>
        </w:r>
        <w:r w:rsidR="00586CD4" w:rsidRPr="00A35F81">
          <w:rPr>
            <w:iCs/>
          </w:rPr>
          <w:t>.</w:t>
        </w:r>
      </w:ins>
    </w:p>
    <w:p w14:paraId="42E8E12C" w14:textId="77777777" w:rsidR="00DA259C" w:rsidRPr="00A35F81" w:rsidRDefault="00DA259C" w:rsidP="00DA259C">
      <w:pPr>
        <w:pStyle w:val="B1"/>
      </w:pPr>
      <w:r w:rsidRPr="00A35F81">
        <w:t>-</w:t>
      </w:r>
      <w:r w:rsidRPr="00A35F81">
        <w:tab/>
        <w:t xml:space="preserve">When  </w:t>
      </w:r>
      <w:proofErr w:type="spellStart"/>
      <w:r w:rsidRPr="00A35F81">
        <w:t>codepoint</w:t>
      </w:r>
      <w:proofErr w:type="spellEnd"/>
      <w:r w:rsidRPr="00A35F81">
        <w:t xml:space="preserve">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702493F4" w14:textId="10190AB5" w:rsidR="00397E66" w:rsidRPr="00DA259C" w:rsidRDefault="00397E66" w:rsidP="00397E66">
      <w:pPr>
        <w:ind w:left="567" w:hanging="283"/>
        <w:rPr>
          <w:color w:val="000000" w:themeColor="text1"/>
        </w:rPr>
      </w:pPr>
    </w:p>
    <w:p w14:paraId="3934A3E4" w14:textId="77777777" w:rsidR="00397E66" w:rsidRPr="007823A3" w:rsidRDefault="00397E66" w:rsidP="00397E66">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3802CFB" w14:textId="77777777" w:rsidR="00397E66" w:rsidRDefault="00397E66" w:rsidP="00397E6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7207E4B" w14:textId="77777777" w:rsidR="005F05BC" w:rsidRPr="00ED4F62" w:rsidRDefault="005F05BC" w:rsidP="003D6CAC">
      <w:pPr>
        <w:pStyle w:val="a1"/>
        <w:spacing w:afterLines="50"/>
        <w:rPr>
          <w:rFonts w:eastAsiaTheme="minorEastAsia"/>
          <w:b/>
          <w:szCs w:val="20"/>
          <w:lang w:eastAsia="zh-CN"/>
        </w:rPr>
      </w:pPr>
    </w:p>
    <w:p w14:paraId="382D9265" w14:textId="77777777" w:rsidR="00AC5B7A" w:rsidRPr="00451DCE" w:rsidRDefault="00AC5B7A" w:rsidP="00AC5B7A">
      <w:pPr>
        <w:pStyle w:val="2"/>
        <w:numPr>
          <w:ilvl w:val="1"/>
          <w:numId w:val="28"/>
        </w:numPr>
        <w:spacing w:before="0" w:afterLines="50" w:after="120"/>
        <w:jc w:val="both"/>
        <w:rPr>
          <w:rFonts w:ascii="Arial" w:eastAsiaTheme="minorEastAsia" w:hAnsi="Arial" w:cs="Arial"/>
          <w:sz w:val="24"/>
          <w:szCs w:val="24"/>
          <w:lang w:val="en-US" w:eastAsia="zh-CN"/>
        </w:rPr>
      </w:pPr>
      <w:r w:rsidRPr="00451DCE">
        <w:rPr>
          <w:rFonts w:ascii="Arial" w:eastAsiaTheme="minorEastAsia" w:hAnsi="Arial" w:cs="Arial"/>
          <w:sz w:val="24"/>
          <w:szCs w:val="24"/>
          <w:lang w:val="en-US" w:eastAsia="zh-CN"/>
        </w:rPr>
        <w:t>M-DCI based PUSCH transmission</w:t>
      </w:r>
    </w:p>
    <w:p w14:paraId="47560BA0" w14:textId="32DDB63A" w:rsidR="00AC5B7A" w:rsidRDefault="00AC5B7A" w:rsidP="00AC5B7A">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bCs/>
          <w:szCs w:val="20"/>
          <w:lang w:eastAsia="zh-CN"/>
        </w:rPr>
        <w:t xml:space="preserve">In this section, </w:t>
      </w:r>
      <w:r>
        <w:rPr>
          <w:rFonts w:eastAsiaTheme="minorEastAsia" w:hint="eastAsia"/>
          <w:szCs w:val="20"/>
          <w:lang w:eastAsia="zh-CN"/>
        </w:rPr>
        <w:t>TP</w:t>
      </w:r>
      <w:r w:rsidRPr="00743C64">
        <w:rPr>
          <w:rFonts w:eastAsiaTheme="minorEastAsia"/>
          <w:szCs w:val="20"/>
          <w:lang w:eastAsia="zh-CN"/>
        </w:rPr>
        <w:t xml:space="preserve">s </w:t>
      </w:r>
      <w:r>
        <w:rPr>
          <w:rFonts w:eastAsiaTheme="minorEastAsia" w:hint="eastAsia"/>
          <w:szCs w:val="20"/>
          <w:lang w:eastAsia="zh-CN"/>
        </w:rPr>
        <w:t>for</w:t>
      </w:r>
      <w:r w:rsidRPr="00743C64">
        <w:rPr>
          <w:rFonts w:eastAsiaTheme="minorEastAsia"/>
          <w:szCs w:val="20"/>
          <w:lang w:eastAsia="zh-CN"/>
        </w:rPr>
        <w:t xml:space="preserve"> M-DCI based </w:t>
      </w:r>
      <w:proofErr w:type="spellStart"/>
      <w:r w:rsidRPr="00743C64">
        <w:rPr>
          <w:rFonts w:eastAsiaTheme="minorEastAsia"/>
          <w:szCs w:val="20"/>
          <w:lang w:eastAsia="zh-CN"/>
        </w:rPr>
        <w:t>STxMP</w:t>
      </w:r>
      <w:proofErr w:type="spellEnd"/>
      <w:r w:rsidRPr="00743C64">
        <w:rPr>
          <w:rFonts w:eastAsiaTheme="minorEastAsia"/>
          <w:szCs w:val="20"/>
          <w:lang w:eastAsia="zh-CN"/>
        </w:rPr>
        <w:t xml:space="preserve"> PUSCH transmission are </w:t>
      </w:r>
      <w:r>
        <w:rPr>
          <w:rFonts w:eastAsiaTheme="minorEastAsia" w:hint="eastAsia"/>
          <w:szCs w:val="20"/>
          <w:lang w:eastAsia="zh-CN"/>
        </w:rPr>
        <w:t>provided</w:t>
      </w:r>
      <w:r w:rsidRPr="00743C64">
        <w:rPr>
          <w:rFonts w:eastAsiaTheme="minorEastAsia"/>
          <w:szCs w:val="20"/>
          <w:lang w:eastAsia="zh-CN"/>
        </w:rPr>
        <w:t>.</w:t>
      </w:r>
    </w:p>
    <w:p w14:paraId="4B08D849" w14:textId="74504376" w:rsidR="00AC5B7A" w:rsidRPr="00872F29" w:rsidRDefault="00B2584C" w:rsidP="003A280C">
      <w:pPr>
        <w:pStyle w:val="30"/>
        <w:tabs>
          <w:tab w:val="left" w:pos="709"/>
        </w:tabs>
        <w:spacing w:before="0" w:afterLines="50" w:after="120"/>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2.2.1 </w:t>
      </w:r>
      <w:r w:rsidR="00586CD4">
        <w:rPr>
          <w:rFonts w:ascii="Arial" w:eastAsiaTheme="minorEastAsia" w:hAnsi="Arial" w:cs="Arial" w:hint="eastAsia"/>
          <w:sz w:val="21"/>
          <w:szCs w:val="21"/>
          <w:lang w:eastAsia="zh-CN"/>
        </w:rPr>
        <w:t>TP</w:t>
      </w:r>
      <w:r w:rsidR="00C61A0A">
        <w:rPr>
          <w:rFonts w:ascii="Arial" w:eastAsiaTheme="minorEastAsia" w:hAnsi="Arial" w:cs="Arial" w:hint="eastAsia"/>
          <w:sz w:val="21"/>
          <w:szCs w:val="21"/>
          <w:lang w:eastAsia="zh-CN"/>
        </w:rPr>
        <w:t>2</w:t>
      </w:r>
      <w:r w:rsidR="00AC5B7A">
        <w:rPr>
          <w:rFonts w:ascii="Arial" w:eastAsiaTheme="minorEastAsia" w:hAnsi="Arial" w:cs="Arial" w:hint="eastAsia"/>
          <w:sz w:val="21"/>
          <w:szCs w:val="21"/>
          <w:lang w:eastAsia="zh-CN"/>
        </w:rPr>
        <w:t>: Simultaneous transmission of PUSCH + PUSCH</w:t>
      </w:r>
    </w:p>
    <w:p w14:paraId="2D5E3639" w14:textId="77777777" w:rsidR="00AC5B7A" w:rsidRPr="00397BAA" w:rsidRDefault="00AC5B7A" w:rsidP="00AC5B7A">
      <w:pPr>
        <w:overflowPunct w:val="0"/>
        <w:autoSpaceDE w:val="0"/>
        <w:autoSpaceDN w:val="0"/>
        <w:adjustRightInd w:val="0"/>
        <w:snapToGrid w:val="0"/>
        <w:spacing w:afterLines="50" w:after="120"/>
        <w:jc w:val="both"/>
        <w:rPr>
          <w:b/>
          <w:u w:val="single"/>
        </w:rPr>
      </w:pPr>
      <w:r w:rsidRPr="00397BAA">
        <w:rPr>
          <w:rFonts w:hint="eastAsia"/>
          <w:b/>
          <w:u w:val="single"/>
        </w:rPr>
        <w:t>R</w:t>
      </w:r>
      <w:r w:rsidRPr="00397BAA">
        <w:rPr>
          <w:b/>
          <w:u w:val="single"/>
        </w:rPr>
        <w:t>eason for change</w:t>
      </w:r>
      <w:r w:rsidRPr="00397BAA">
        <w:rPr>
          <w:rFonts w:hint="eastAsia"/>
          <w:b/>
          <w:u w:val="single"/>
        </w:rPr>
        <w:t>:</w:t>
      </w:r>
    </w:p>
    <w:p w14:paraId="1252EA0C" w14:textId="60FA48BE" w:rsidR="00AC5B7A" w:rsidRPr="0009438D" w:rsidRDefault="00AC5B7A" w:rsidP="00AC5B7A">
      <w:pPr>
        <w:overflowPunct w:val="0"/>
        <w:autoSpaceDE w:val="0"/>
        <w:autoSpaceDN w:val="0"/>
        <w:adjustRightInd w:val="0"/>
        <w:snapToGrid w:val="0"/>
        <w:spacing w:afterLines="50" w:after="120"/>
        <w:jc w:val="both"/>
        <w:rPr>
          <w:rFonts w:eastAsiaTheme="minorEastAsia"/>
          <w:lang w:eastAsia="zh-CN"/>
        </w:rPr>
      </w:pPr>
      <w:r w:rsidRPr="00397BAA">
        <w:rPr>
          <w:rFonts w:eastAsiaTheme="minorEastAsia" w:hint="eastAsia"/>
          <w:lang w:eastAsia="zh-CN"/>
        </w:rPr>
        <w:t xml:space="preserve">In </w:t>
      </w:r>
      <w:r>
        <w:rPr>
          <w:rFonts w:eastAsiaTheme="minorEastAsia" w:hint="eastAsia"/>
          <w:lang w:eastAsia="zh-CN"/>
        </w:rPr>
        <w:t xml:space="preserve">current specification, due to the introduction of the explanation of SRS resource set indicator field, </w:t>
      </w:r>
      <w:r w:rsidR="009671FA">
        <w:rPr>
          <w:rFonts w:eastAsiaTheme="minorEastAsia"/>
          <w:lang w:eastAsia="zh-CN"/>
        </w:rPr>
        <w:t>“</w:t>
      </w:r>
      <w:r w:rsidRPr="00FC3801">
        <w:rPr>
          <w:color w:val="000000" w:themeColor="text1"/>
        </w:rPr>
        <w:t xml:space="preserve">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009671FA" w:rsidRPr="009671FA">
        <w:rPr>
          <w:rFonts w:eastAsiaTheme="minorEastAsia"/>
          <w:color w:val="000000" w:themeColor="text1"/>
          <w:lang w:eastAsia="zh-CN"/>
        </w:rPr>
        <w:t>”</w:t>
      </w:r>
      <w:r>
        <w:rPr>
          <w:rFonts w:eastAsiaTheme="minorEastAsia" w:hint="eastAsia"/>
          <w:i/>
          <w:color w:val="000000" w:themeColor="text1"/>
          <w:lang w:eastAsia="zh-CN"/>
        </w:rPr>
        <w:t xml:space="preserve"> </w:t>
      </w:r>
      <w:r>
        <w:rPr>
          <w:rFonts w:eastAsiaTheme="minorEastAsia" w:hint="eastAsia"/>
          <w:color w:val="000000" w:themeColor="text1"/>
          <w:lang w:eastAsia="zh-CN"/>
        </w:rPr>
        <w:t>is also under the condition of two</w:t>
      </w:r>
      <w:r w:rsidRPr="00397BAA">
        <w:rPr>
          <w:rFonts w:hint="eastAsia"/>
          <w:color w:val="000000" w:themeColor="text1"/>
        </w:rPr>
        <w:t xml:space="preserve"> </w:t>
      </w:r>
      <w:r>
        <w:rPr>
          <w:rFonts w:eastAsiaTheme="minorEastAsia" w:hint="eastAsia"/>
          <w:color w:val="000000" w:themeColor="text1"/>
          <w:lang w:eastAsia="zh-CN"/>
        </w:rPr>
        <w:t>PUSCHs are</w:t>
      </w:r>
      <w:r w:rsidRPr="00FC3801">
        <w:rPr>
          <w:color w:val="000000" w:themeColor="text1"/>
        </w:rPr>
        <w:t xml:space="preserve"> dynamically scheduled by UL grant(s) in DCI(s)</w:t>
      </w:r>
      <w:r>
        <w:rPr>
          <w:rFonts w:eastAsiaTheme="minorEastAsia" w:hint="eastAsia"/>
          <w:color w:val="000000" w:themeColor="text1"/>
          <w:lang w:eastAsia="zh-CN"/>
        </w:rPr>
        <w:t xml:space="preserve">. Actually, the condition includes UL grant(s) in DCI(s) and/or </w:t>
      </w:r>
      <w:r w:rsidR="009671FA">
        <w:rPr>
          <w:rFonts w:eastAsiaTheme="minorEastAsia" w:hint="eastAsia"/>
          <w:color w:val="000000" w:themeColor="text1"/>
          <w:lang w:eastAsia="zh-CN"/>
        </w:rPr>
        <w:t xml:space="preserve">CG </w:t>
      </w:r>
      <w:r w:rsidRPr="00FC3801">
        <w:rPr>
          <w:color w:val="000000" w:themeColor="text1"/>
        </w:rPr>
        <w:t>Type 1 or Type 2</w:t>
      </w:r>
      <w:r>
        <w:rPr>
          <w:rFonts w:eastAsiaTheme="minorEastAsia" w:hint="eastAsia"/>
          <w:color w:val="000000" w:themeColor="text1"/>
          <w:lang w:eastAsia="zh-CN"/>
        </w:rPr>
        <w:t>.</w:t>
      </w:r>
    </w:p>
    <w:p w14:paraId="11E990D3" w14:textId="77777777" w:rsidR="00AC5B7A" w:rsidRDefault="00AC5B7A" w:rsidP="00AC5B7A">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4865A68C" w14:textId="343A75B9" w:rsidR="00AC5B7A" w:rsidRPr="004528EE" w:rsidRDefault="00AC5B7A" w:rsidP="00AC5B7A">
      <w:pPr>
        <w:overflowPunct w:val="0"/>
        <w:autoSpaceDE w:val="0"/>
        <w:autoSpaceDN w:val="0"/>
        <w:adjustRightInd w:val="0"/>
        <w:snapToGrid w:val="0"/>
        <w:spacing w:afterLines="50" w:after="120"/>
        <w:jc w:val="both"/>
        <w:rPr>
          <w:rFonts w:eastAsiaTheme="minorEastAsia"/>
        </w:rPr>
      </w:pPr>
      <w:r>
        <w:rPr>
          <w:rFonts w:eastAsiaTheme="minorEastAsia" w:hint="eastAsia"/>
          <w:lang w:eastAsia="zh-CN"/>
        </w:rPr>
        <w:t xml:space="preserve">Adjust the position of </w:t>
      </w:r>
      <w:r>
        <w:rPr>
          <w:rFonts w:eastAsiaTheme="minorEastAsia"/>
          <w:lang w:eastAsia="zh-CN"/>
        </w:rPr>
        <w:t>“</w:t>
      </w:r>
      <w:r w:rsidRPr="00FC3801">
        <w:rPr>
          <w:color w:val="000000" w:themeColor="text1"/>
        </w:rPr>
        <w:t xml:space="preserve">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Pr>
          <w:rFonts w:eastAsiaTheme="minorEastAsia"/>
          <w:lang w:eastAsia="zh-CN"/>
        </w:rPr>
        <w:t>”</w:t>
      </w:r>
      <w:r>
        <w:rPr>
          <w:rFonts w:eastAsiaTheme="minorEastAsia" w:hint="eastAsia"/>
          <w:lang w:eastAsia="zh-CN"/>
        </w:rPr>
        <w:t xml:space="preserve"> in the text</w:t>
      </w:r>
      <w:r w:rsidR="009671FA">
        <w:rPr>
          <w:rFonts w:eastAsiaTheme="minorEastAsia" w:hint="eastAsia"/>
          <w:lang w:eastAsia="zh-CN"/>
        </w:rPr>
        <w:t xml:space="preserve"> to ensure the pre-condition is correct</w:t>
      </w:r>
      <w:r>
        <w:rPr>
          <w:rFonts w:eastAsiaTheme="minorEastAsia" w:hint="eastAsia"/>
          <w:lang w:eastAsia="zh-CN"/>
        </w:rPr>
        <w:t xml:space="preserve">. </w:t>
      </w:r>
    </w:p>
    <w:p w14:paraId="7EB33607" w14:textId="77777777" w:rsidR="00AC5B7A" w:rsidRPr="00097BD4" w:rsidRDefault="00AC5B7A" w:rsidP="00AC5B7A">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3C2C9D55" w14:textId="77777777" w:rsidR="00AC5B7A" w:rsidRDefault="00AC5B7A" w:rsidP="00AC5B7A">
      <w:pPr>
        <w:overflowPunct w:val="0"/>
        <w:autoSpaceDE w:val="0"/>
        <w:autoSpaceDN w:val="0"/>
        <w:adjustRightInd w:val="0"/>
        <w:snapToGrid w:val="0"/>
        <w:spacing w:afterLines="50" w:after="12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w:t>
      </w:r>
      <w:r>
        <w:rPr>
          <w:rFonts w:eastAsiaTheme="minorEastAsia" w:hint="eastAsia"/>
          <w:color w:val="000000" w:themeColor="text1"/>
          <w:lang w:eastAsia="zh-CN"/>
        </w:rPr>
        <w:t xml:space="preserve">ere is an </w:t>
      </w:r>
      <w:r>
        <w:rPr>
          <w:rFonts w:eastAsiaTheme="minorEastAsia"/>
          <w:color w:val="000000" w:themeColor="text1"/>
          <w:lang w:eastAsia="zh-CN"/>
        </w:rPr>
        <w:t>ambiguity</w:t>
      </w:r>
      <w:r>
        <w:rPr>
          <w:rFonts w:eastAsiaTheme="minorEastAsia" w:hint="eastAsia"/>
          <w:color w:val="000000" w:themeColor="text1"/>
          <w:lang w:eastAsia="zh-CN"/>
        </w:rPr>
        <w:t xml:space="preserve"> that t</w:t>
      </w:r>
      <w:r w:rsidRPr="00FC3801">
        <w:rPr>
          <w:color w:val="000000" w:themeColor="text1"/>
        </w:rPr>
        <w:t xml:space="preserve">he scheduled two PUSCHs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Pr>
          <w:rFonts w:eastAsiaTheme="minorEastAsia" w:hint="eastAsia"/>
          <w:i/>
          <w:color w:val="000000" w:themeColor="text1"/>
          <w:lang w:eastAsia="zh-CN"/>
        </w:rPr>
        <w:t xml:space="preserve"> </w:t>
      </w:r>
      <w:r w:rsidRPr="00193F8A">
        <w:rPr>
          <w:rFonts w:eastAsiaTheme="minorEastAsia" w:hint="eastAsia"/>
          <w:color w:val="000000" w:themeColor="text1"/>
          <w:lang w:eastAsia="zh-CN"/>
        </w:rPr>
        <w:t>are</w:t>
      </w:r>
      <w:r>
        <w:rPr>
          <w:rFonts w:eastAsiaTheme="minorEastAsia" w:hint="eastAsia"/>
          <w:color w:val="000000" w:themeColor="text1"/>
          <w:lang w:eastAsia="zh-CN"/>
        </w:rPr>
        <w:t xml:space="preserve"> only</w:t>
      </w:r>
      <w:r w:rsidRPr="00193F8A">
        <w:rPr>
          <w:rFonts w:eastAsiaTheme="minorEastAsia" w:hint="eastAsia"/>
          <w:color w:val="000000" w:themeColor="text1"/>
          <w:lang w:eastAsia="zh-CN"/>
        </w:rPr>
        <w:t xml:space="preserve"> allowed</w:t>
      </w:r>
      <w:r>
        <w:rPr>
          <w:rFonts w:eastAsiaTheme="minorEastAsia" w:hint="eastAsia"/>
          <w:color w:val="000000" w:themeColor="text1"/>
          <w:lang w:eastAsia="zh-CN"/>
        </w:rPr>
        <w:t xml:space="preserve"> when the two</w:t>
      </w:r>
      <w:r w:rsidRPr="00397BAA">
        <w:rPr>
          <w:rFonts w:hint="eastAsia"/>
          <w:color w:val="000000" w:themeColor="text1"/>
        </w:rPr>
        <w:t xml:space="preserve"> </w:t>
      </w:r>
      <w:r>
        <w:rPr>
          <w:rFonts w:eastAsiaTheme="minorEastAsia" w:hint="eastAsia"/>
          <w:color w:val="000000" w:themeColor="text1"/>
          <w:lang w:eastAsia="zh-CN"/>
        </w:rPr>
        <w:t>PUSCHs are</w:t>
      </w:r>
      <w:r w:rsidRPr="00FC3801">
        <w:rPr>
          <w:color w:val="000000" w:themeColor="text1"/>
        </w:rPr>
        <w:t xml:space="preserve"> dynamically scheduled by UL grant(s) in DCI(s)</w:t>
      </w:r>
      <w:r>
        <w:rPr>
          <w:rFonts w:eastAsiaTheme="minorEastAsia" w:hint="eastAsia"/>
          <w:color w:val="000000" w:themeColor="text1"/>
          <w:lang w:eastAsia="zh-CN"/>
        </w:rPr>
        <w:t>.</w:t>
      </w:r>
    </w:p>
    <w:p w14:paraId="59282D04" w14:textId="358A782F" w:rsidR="009671FA" w:rsidRPr="009671FA" w:rsidRDefault="00AC5B7A" w:rsidP="009671FA">
      <w:pPr>
        <w:overflowPunct w:val="0"/>
        <w:autoSpaceDE w:val="0"/>
        <w:autoSpaceDN w:val="0"/>
        <w:adjustRightInd w:val="0"/>
        <w:snapToGrid w:val="0"/>
        <w:spacing w:afterLines="50" w:after="120"/>
        <w:jc w:val="both"/>
        <w:rPr>
          <w:rFonts w:eastAsiaTheme="minorEastAsia"/>
          <w:b/>
          <w:lang w:eastAsia="zh-CN"/>
        </w:rPr>
      </w:pPr>
      <w:r w:rsidRPr="00773470">
        <w:rPr>
          <w:b/>
          <w:lang w:val="x-none"/>
        </w:rPr>
        <w:t>Proposal</w:t>
      </w:r>
      <w:r w:rsidR="003A280C">
        <w:rPr>
          <w:rFonts w:eastAsiaTheme="minorEastAsia" w:hint="eastAsia"/>
          <w:b/>
          <w:lang w:val="x-none" w:eastAsia="zh-CN"/>
        </w:rPr>
        <w:t xml:space="preserve"> 2</w:t>
      </w:r>
      <w:r w:rsidRPr="00773470">
        <w:rPr>
          <w:b/>
          <w:lang w:val="x-none"/>
        </w:rPr>
        <w:t xml:space="preserve">: </w:t>
      </w:r>
      <w:r w:rsidR="009671FA" w:rsidRPr="009671FA">
        <w:rPr>
          <w:rFonts w:eastAsiaTheme="minorEastAsia" w:hint="eastAsia"/>
          <w:b/>
          <w:lang w:eastAsia="zh-CN"/>
        </w:rPr>
        <w:t xml:space="preserve">Adjust the position of </w:t>
      </w:r>
      <w:r w:rsidR="009671FA" w:rsidRPr="009671FA">
        <w:rPr>
          <w:rFonts w:eastAsiaTheme="minorEastAsia"/>
          <w:b/>
          <w:lang w:eastAsia="zh-CN"/>
        </w:rPr>
        <w:t>“</w:t>
      </w:r>
      <w:r w:rsidR="009671FA" w:rsidRPr="009671FA">
        <w:rPr>
          <w:b/>
          <w:color w:val="000000" w:themeColor="text1"/>
        </w:rPr>
        <w:t xml:space="preserve">the scheduled two PUSCHs are associated to different </w:t>
      </w:r>
      <w:proofErr w:type="spellStart"/>
      <w:r w:rsidR="009671FA" w:rsidRPr="009671FA">
        <w:rPr>
          <w:b/>
          <w:i/>
          <w:color w:val="000000" w:themeColor="text1"/>
        </w:rPr>
        <w:t>ControlResourceSets</w:t>
      </w:r>
      <w:proofErr w:type="spellEnd"/>
      <w:r w:rsidR="009671FA" w:rsidRPr="009671FA">
        <w:rPr>
          <w:b/>
          <w:color w:val="000000" w:themeColor="text1"/>
        </w:rPr>
        <w:t xml:space="preserve"> having different values of </w:t>
      </w:r>
      <w:proofErr w:type="spellStart"/>
      <w:r w:rsidR="009671FA" w:rsidRPr="009671FA">
        <w:rPr>
          <w:b/>
          <w:i/>
          <w:color w:val="000000" w:themeColor="text1"/>
        </w:rPr>
        <w:t>coresetPoolIndex</w:t>
      </w:r>
      <w:proofErr w:type="spellEnd"/>
      <w:r w:rsidR="009671FA" w:rsidRPr="009671FA">
        <w:rPr>
          <w:rFonts w:eastAsiaTheme="minorEastAsia"/>
          <w:b/>
          <w:lang w:eastAsia="zh-CN"/>
        </w:rPr>
        <w:t>”</w:t>
      </w:r>
      <w:r w:rsidR="009671FA" w:rsidRPr="009671FA">
        <w:rPr>
          <w:rFonts w:eastAsiaTheme="minorEastAsia" w:hint="eastAsia"/>
          <w:b/>
          <w:lang w:eastAsia="zh-CN"/>
        </w:rPr>
        <w:t xml:space="preserve"> in the text to ensure the pre-condition is correct. </w:t>
      </w:r>
    </w:p>
    <w:p w14:paraId="169CAA36" w14:textId="6AD0A19B" w:rsidR="00AC5B7A" w:rsidRPr="006B7372" w:rsidRDefault="00AC5B7A" w:rsidP="00AC5B7A">
      <w:pPr>
        <w:jc w:val="both"/>
        <w:rPr>
          <w:rFonts w:eastAsiaTheme="minorEastAsia"/>
          <w:b/>
          <w:lang w:val="x-none" w:eastAsia="zh-CN"/>
        </w:rPr>
      </w:pPr>
    </w:p>
    <w:p w14:paraId="133A956A" w14:textId="2B51610F" w:rsidR="00AC5B7A" w:rsidRPr="00F05D38" w:rsidRDefault="00AC5B7A" w:rsidP="00AC5B7A">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sidR="001C4838">
        <w:rPr>
          <w:rFonts w:eastAsia="宋体" w:hint="eastAsia"/>
          <w:lang w:val="x-none" w:eastAsia="zh-CN"/>
        </w:rPr>
        <w:t xml:space="preserve"> Proposal 2</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4982B509" w14:textId="77777777" w:rsidR="00AC5B7A" w:rsidRDefault="00AC5B7A" w:rsidP="00AC5B7A">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3667F695" w14:textId="036FE69A" w:rsidR="00AC5B7A" w:rsidRDefault="00AC5B7A" w:rsidP="008622C3">
      <w:pPr>
        <w:pStyle w:val="00Text"/>
        <w:rPr>
          <w:rFonts w:eastAsiaTheme="minorEastAsia"/>
        </w:rPr>
      </w:pPr>
      <w:bookmarkStart w:id="5" w:name="_Toc11352138"/>
      <w:bookmarkStart w:id="6" w:name="_Toc20318028"/>
      <w:bookmarkStart w:id="7" w:name="_Toc27299926"/>
      <w:bookmarkStart w:id="8" w:name="_Toc29673199"/>
      <w:bookmarkStart w:id="9" w:name="_Toc29673340"/>
      <w:bookmarkStart w:id="10" w:name="_Toc29674333"/>
      <w:bookmarkStart w:id="11" w:name="_Toc36645563"/>
      <w:bookmarkStart w:id="12" w:name="_Toc45810608"/>
      <w:bookmarkStart w:id="13" w:name="_Toc130409810"/>
      <w:r w:rsidRPr="00857C5D">
        <w:t>6.1</w:t>
      </w:r>
      <w:r w:rsidRPr="00857C5D">
        <w:tab/>
        <w:t>UE procedure for transmitting the physical uplink shared channel</w:t>
      </w:r>
      <w:bookmarkEnd w:id="5"/>
      <w:bookmarkEnd w:id="6"/>
      <w:bookmarkEnd w:id="7"/>
      <w:bookmarkEnd w:id="8"/>
      <w:bookmarkEnd w:id="9"/>
      <w:bookmarkEnd w:id="10"/>
      <w:bookmarkEnd w:id="11"/>
      <w:bookmarkEnd w:id="12"/>
      <w:bookmarkEnd w:id="13"/>
    </w:p>
    <w:p w14:paraId="4D6B8393" w14:textId="77777777" w:rsidR="00AC5B7A" w:rsidRDefault="00AC5B7A" w:rsidP="00AC5B7A">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4CD1A722" w14:textId="052416DF" w:rsidR="00231DEF" w:rsidRPr="00FC3801" w:rsidRDefault="00231DEF" w:rsidP="00231DEF">
      <w:pPr>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w:t>
      </w:r>
      <w:r>
        <w:rPr>
          <w:color w:val="000000"/>
        </w:rPr>
        <w:t xml:space="preserve">and higher layer parameter </w:t>
      </w:r>
      <w:r w:rsidRPr="00156CD1">
        <w:rPr>
          <w:i/>
          <w:iCs/>
          <w:color w:val="000000"/>
        </w:rPr>
        <w:t>enableSTx2PofmDCI</w:t>
      </w:r>
      <w:r>
        <w:rPr>
          <w:color w:val="000000"/>
        </w:rPr>
        <w:t xml:space="preserve"> is configured</w:t>
      </w:r>
      <w:r w:rsidRPr="00857C5D">
        <w:t xml:space="preserve"> and </w:t>
      </w:r>
      <w:r w:rsidRPr="00857C5D">
        <w:rPr>
          <w:i/>
        </w:rPr>
        <w:t>PDCCH-</w:t>
      </w:r>
      <w:proofErr w:type="spellStart"/>
      <w:r w:rsidRPr="00857C5D">
        <w:rPr>
          <w:i/>
        </w:rPr>
        <w:t>Config</w:t>
      </w:r>
      <w:proofErr w:type="spellEnd"/>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t>,</w:t>
      </w:r>
      <w:r w:rsidRPr="00857C5D">
        <w:t xml:space="preserve"> two </w:t>
      </w:r>
      <w:r>
        <w:t xml:space="preserve">PUSCHs that are </w:t>
      </w:r>
      <w:r w:rsidRPr="00857C5D">
        <w:t xml:space="preserve">fully/partially overlapping in time domain and </w:t>
      </w:r>
      <w:r>
        <w:t xml:space="preserve">are </w:t>
      </w:r>
      <w:r w:rsidRPr="00857C5D">
        <w:t>fully/partially/non-overlapping in frequency domain</w:t>
      </w:r>
      <w:r>
        <w:t xml:space="preserve"> </w:t>
      </w:r>
      <w:r w:rsidRPr="00857C5D">
        <w:rPr>
          <w:color w:val="000000"/>
        </w:rPr>
        <w:t xml:space="preserve">can be dynamically scheduled by UL grant(s) in DCI(s) and/or </w:t>
      </w:r>
      <w:r>
        <w:rPr>
          <w:color w:val="000000"/>
        </w:rPr>
        <w:t xml:space="preserve">scheduled by </w:t>
      </w:r>
      <w:r w:rsidRPr="00857C5D">
        <w:rPr>
          <w:color w:val="000000"/>
        </w:rPr>
        <w:t>configured gra</w:t>
      </w:r>
      <w:r w:rsidRPr="00FC3801">
        <w:rPr>
          <w:color w:val="000000" w:themeColor="text1"/>
        </w:rPr>
        <w:t xml:space="preserve">nt(s) Type 1 or Type 2, where, </w:t>
      </w:r>
      <w:ins w:id="14" w:author="CATT" w:date="2023-09-26T15:50:00Z">
        <w:r w:rsidRPr="00FC3801">
          <w:rPr>
            <w:color w:val="000000" w:themeColor="text1"/>
          </w:rPr>
          <w:t xml:space="preserve">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Pr>
            <w:i/>
            <w:color w:val="000000" w:themeColor="text1"/>
          </w:rPr>
          <w:t>coresetPoolInde</w:t>
        </w:r>
      </w:ins>
      <w:ins w:id="15" w:author="CATT" w:date="2023-09-26T15:51:00Z">
        <w:r>
          <w:rPr>
            <w:rFonts w:eastAsiaTheme="minorEastAsia" w:hint="eastAsia"/>
            <w:i/>
            <w:color w:val="000000" w:themeColor="text1"/>
            <w:lang w:eastAsia="zh-CN"/>
          </w:rPr>
          <w:t>x</w:t>
        </w:r>
        <w:proofErr w:type="spellEnd"/>
        <w:r w:rsidRPr="00231DEF">
          <w:rPr>
            <w:rFonts w:eastAsiaTheme="minorEastAsia" w:hint="eastAsia"/>
            <w:color w:val="000000" w:themeColor="text1"/>
            <w:lang w:eastAsia="zh-CN"/>
          </w:rPr>
          <w:t>.</w:t>
        </w:r>
        <w:r>
          <w:rPr>
            <w:rFonts w:eastAsiaTheme="minorEastAsia" w:hint="eastAsia"/>
            <w:i/>
            <w:color w:val="000000" w:themeColor="text1"/>
            <w:lang w:eastAsia="zh-CN"/>
          </w:rPr>
          <w:t xml:space="preserve"> </w:t>
        </w:r>
      </w:ins>
      <w:ins w:id="16" w:author="CATT" w:date="2023-09-26T15:50:00Z">
        <w:r w:rsidRPr="00FC3801">
          <w:rPr>
            <w:color w:val="000000" w:themeColor="text1"/>
          </w:rPr>
          <w:t xml:space="preserve"> </w:t>
        </w:r>
      </w:ins>
      <w:del w:id="17" w:author="CATT" w:date="2023-09-26T15:52:00Z">
        <w:r w:rsidRPr="00FC3801" w:rsidDel="00231DEF">
          <w:rPr>
            <w:color w:val="000000" w:themeColor="text1"/>
          </w:rPr>
          <w:delText xml:space="preserve">if </w:delText>
        </w:r>
      </w:del>
      <w:ins w:id="18" w:author="CATT" w:date="2023-09-26T15:52:00Z">
        <w:r>
          <w:rPr>
            <w:rFonts w:eastAsiaTheme="minorEastAsia" w:hint="eastAsia"/>
            <w:color w:val="000000" w:themeColor="text1"/>
            <w:lang w:eastAsia="zh-CN"/>
          </w:rPr>
          <w:t>I</w:t>
        </w:r>
        <w:r w:rsidRPr="00FC3801">
          <w:rPr>
            <w:color w:val="000000" w:themeColor="text1"/>
          </w:rPr>
          <w:t xml:space="preserve">f </w:t>
        </w:r>
        <w:r>
          <w:rPr>
            <w:color w:val="000000" w:themeColor="text1"/>
          </w:rPr>
          <w:t>two</w:t>
        </w:r>
        <w:r>
          <w:rPr>
            <w:rFonts w:eastAsiaTheme="minorEastAsia" w:hint="eastAsia"/>
            <w:color w:val="000000" w:themeColor="text1"/>
            <w:lang w:eastAsia="zh-CN"/>
          </w:rPr>
          <w:t xml:space="preserve"> </w:t>
        </w:r>
      </w:ins>
      <w:ins w:id="19" w:author="CATT" w:date="2023-09-26T15:53:00Z">
        <w:r>
          <w:rPr>
            <w:rFonts w:eastAsiaTheme="minorEastAsia" w:hint="eastAsia"/>
            <w:color w:val="000000" w:themeColor="text1"/>
            <w:lang w:eastAsia="zh-CN"/>
          </w:rPr>
          <w:t xml:space="preserve">PUSCHs are </w:t>
        </w:r>
      </w:ins>
      <w:r w:rsidRPr="00FC3801">
        <w:rPr>
          <w:color w:val="000000" w:themeColor="text1"/>
        </w:rPr>
        <w:t xml:space="preserve">dynamically scheduled by UL grant(s) in DCI(s), the DCI field </w:t>
      </w:r>
      <w:r w:rsidRPr="00FC3801">
        <w:rPr>
          <w:i/>
          <w:iCs/>
          <w:color w:val="000000" w:themeColor="text1"/>
        </w:rPr>
        <w:t>SRS Resource Set Indicator</w:t>
      </w:r>
      <w:r w:rsidRPr="00FC3801">
        <w:rPr>
          <w:color w:val="000000" w:themeColor="text1"/>
        </w:rPr>
        <w:t xml:space="preserve"> is not present in each of PDCCH</w:t>
      </w:r>
      <w:del w:id="20" w:author="CATT" w:date="2023-09-28T14:59:00Z">
        <w:r w:rsidRPr="00FC3801" w:rsidDel="007D2354">
          <w:rPr>
            <w:color w:val="000000" w:themeColor="text1"/>
          </w:rPr>
          <w:delText xml:space="preserve"> and</w:delText>
        </w:r>
      </w:del>
      <w:del w:id="21" w:author="CATT" w:date="2023-09-26T15:50:00Z">
        <w:r w:rsidRPr="00FC3801" w:rsidDel="00231DEF">
          <w:rPr>
            <w:color w:val="000000" w:themeColor="text1"/>
          </w:rPr>
          <w:delText xml:space="preserve"> the scheduled two PUSCHs are associated to different </w:delText>
        </w:r>
        <w:r w:rsidRPr="00FC3801" w:rsidDel="00231DEF">
          <w:rPr>
            <w:i/>
            <w:color w:val="000000" w:themeColor="text1"/>
          </w:rPr>
          <w:delText>ControlResourceSets</w:delText>
        </w:r>
        <w:r w:rsidRPr="00FC3801" w:rsidDel="00231DEF">
          <w:rPr>
            <w:color w:val="000000" w:themeColor="text1"/>
          </w:rPr>
          <w:delText xml:space="preserve"> having different values of </w:delText>
        </w:r>
        <w:r w:rsidRPr="00FC3801" w:rsidDel="00231DEF">
          <w:rPr>
            <w:i/>
            <w:color w:val="000000" w:themeColor="text1"/>
          </w:rPr>
          <w:delText>coresetPoolIndex</w:delText>
        </w:r>
      </w:del>
      <w:r w:rsidRPr="00FC3801">
        <w:rPr>
          <w:i/>
          <w:color w:val="000000" w:themeColor="text1"/>
        </w:rPr>
        <w:t xml:space="preserve">. </w:t>
      </w:r>
    </w:p>
    <w:p w14:paraId="0CD536D7" w14:textId="77777777" w:rsidR="00AC5B7A" w:rsidRPr="007823A3" w:rsidRDefault="00AC5B7A" w:rsidP="00AC5B7A">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6AA5A0BB" w14:textId="77777777" w:rsidR="00AC5B7A" w:rsidRDefault="00AC5B7A" w:rsidP="00AC5B7A">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F1422D6" w14:textId="5902BBC6" w:rsidR="00AC5B7A" w:rsidRPr="00872F29" w:rsidRDefault="00B2584C" w:rsidP="008622C3">
      <w:pPr>
        <w:pStyle w:val="30"/>
        <w:tabs>
          <w:tab w:val="left" w:pos="709"/>
        </w:tabs>
        <w:spacing w:before="0" w:afterLines="50" w:after="120"/>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2.2.2 </w:t>
      </w:r>
      <w:r w:rsidR="00586CD4">
        <w:rPr>
          <w:rFonts w:ascii="Arial" w:eastAsiaTheme="minorEastAsia" w:hAnsi="Arial" w:cs="Arial" w:hint="eastAsia"/>
          <w:sz w:val="21"/>
          <w:szCs w:val="21"/>
          <w:lang w:eastAsia="zh-CN"/>
        </w:rPr>
        <w:t>TP</w:t>
      </w:r>
      <w:r w:rsidR="00C61A0A">
        <w:rPr>
          <w:rFonts w:ascii="Arial" w:eastAsiaTheme="minorEastAsia" w:hAnsi="Arial" w:cs="Arial" w:hint="eastAsia"/>
          <w:sz w:val="21"/>
          <w:szCs w:val="21"/>
          <w:lang w:eastAsia="zh-CN"/>
        </w:rPr>
        <w:t>3</w:t>
      </w:r>
      <w:r w:rsidR="00AC5B7A">
        <w:rPr>
          <w:rFonts w:ascii="Arial" w:eastAsiaTheme="minorEastAsia" w:hAnsi="Arial" w:cs="Arial" w:hint="eastAsia"/>
          <w:sz w:val="21"/>
          <w:szCs w:val="21"/>
          <w:lang w:eastAsia="zh-CN"/>
        </w:rPr>
        <w:t xml:space="preserve">: </w:t>
      </w:r>
      <w:r w:rsidR="00AC5B7A" w:rsidRPr="00872F29">
        <w:rPr>
          <w:rFonts w:ascii="Arial" w:eastAsiaTheme="minorEastAsia" w:hAnsi="Arial" w:cs="Arial" w:hint="eastAsia"/>
          <w:sz w:val="21"/>
          <w:szCs w:val="21"/>
          <w:lang w:eastAsia="zh-CN"/>
        </w:rPr>
        <w:t>UCI multiplexing</w:t>
      </w:r>
    </w:p>
    <w:p w14:paraId="72896413" w14:textId="77777777" w:rsidR="00AC5B7A" w:rsidRPr="00097BD4" w:rsidRDefault="00AC5B7A" w:rsidP="00AC5B7A">
      <w:pPr>
        <w:overflowPunct w:val="0"/>
        <w:autoSpaceDE w:val="0"/>
        <w:autoSpaceDN w:val="0"/>
        <w:adjustRightInd w:val="0"/>
        <w:snapToGrid w:val="0"/>
        <w:spacing w:afterLines="50" w:after="120"/>
        <w:jc w:val="both"/>
        <w:rPr>
          <w:rFonts w:eastAsiaTheme="minorEastAsia"/>
          <w:b/>
          <w:u w:val="single"/>
          <w:lang w:eastAsia="zh-CN"/>
        </w:rPr>
      </w:pPr>
      <w:r w:rsidRPr="00097BD4">
        <w:rPr>
          <w:rFonts w:hint="eastAsia"/>
          <w:b/>
          <w:u w:val="single"/>
        </w:rPr>
        <w:t>R</w:t>
      </w:r>
      <w:r w:rsidRPr="00097BD4">
        <w:rPr>
          <w:b/>
          <w:u w:val="single"/>
        </w:rPr>
        <w:t>eason for change</w:t>
      </w:r>
      <w:r w:rsidRPr="00097BD4">
        <w:rPr>
          <w:rFonts w:eastAsiaTheme="minorEastAsia" w:hint="eastAsia"/>
          <w:b/>
          <w:u w:val="single"/>
          <w:lang w:eastAsia="zh-CN"/>
        </w:rPr>
        <w:t>:</w:t>
      </w:r>
    </w:p>
    <w:p w14:paraId="1BD1222B" w14:textId="77777777" w:rsidR="00AC5B7A" w:rsidRDefault="00AC5B7A" w:rsidP="00AC5B7A">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In RAN1#113, the following agreement was achieved for UCI multiplexing.</w:t>
      </w:r>
    </w:p>
    <w:tbl>
      <w:tblPr>
        <w:tblStyle w:val="a7"/>
        <w:tblW w:w="0" w:type="auto"/>
        <w:tblLook w:val="04A0" w:firstRow="1" w:lastRow="0" w:firstColumn="1" w:lastColumn="0" w:noHBand="0" w:noVBand="1"/>
      </w:tblPr>
      <w:tblGrid>
        <w:gridCol w:w="9530"/>
      </w:tblGrid>
      <w:tr w:rsidR="00AC5B7A" w14:paraId="3267D29B" w14:textId="77777777" w:rsidTr="00C23583">
        <w:tc>
          <w:tcPr>
            <w:tcW w:w="9530" w:type="dxa"/>
          </w:tcPr>
          <w:p w14:paraId="41188970" w14:textId="77777777" w:rsidR="00AC5B7A" w:rsidRPr="00FC1D63" w:rsidRDefault="00AC5B7A" w:rsidP="00C23583">
            <w:pPr>
              <w:rPr>
                <w:szCs w:val="20"/>
                <w:highlight w:val="green"/>
                <w:lang w:eastAsia="zh-CN"/>
              </w:rPr>
            </w:pPr>
            <w:r w:rsidRPr="00FC1D63">
              <w:rPr>
                <w:b/>
                <w:bCs/>
                <w:szCs w:val="20"/>
                <w:highlight w:val="green"/>
                <w:lang w:eastAsia="zh-CN"/>
              </w:rPr>
              <w:t>Agreement</w:t>
            </w:r>
          </w:p>
          <w:p w14:paraId="655D61E8" w14:textId="77777777" w:rsidR="00AC5B7A" w:rsidRPr="00CA279A" w:rsidRDefault="00AC5B7A" w:rsidP="00C23583">
            <w:pPr>
              <w:rPr>
                <w:rFonts w:ascii="Calibri" w:hAnsi="Calibri" w:cs="Calibri"/>
                <w:szCs w:val="20"/>
              </w:rPr>
            </w:pPr>
            <w:r w:rsidRPr="00CA279A">
              <w:rPr>
                <w:szCs w:val="20"/>
                <w:lang w:val="en-CA"/>
              </w:rPr>
              <w:t xml:space="preserve">For case that one PUCCH overlaps with two overlapped PUSCHs in multi-DCI based </w:t>
            </w:r>
            <w:proofErr w:type="spellStart"/>
            <w:r w:rsidRPr="00CA279A">
              <w:rPr>
                <w:szCs w:val="20"/>
                <w:lang w:val="en-CA"/>
              </w:rPr>
              <w:t>STxMP</w:t>
            </w:r>
            <w:proofErr w:type="spellEnd"/>
            <w:r w:rsidRPr="00CA279A">
              <w:rPr>
                <w:szCs w:val="20"/>
                <w:lang w:val="en-CA"/>
              </w:rPr>
              <w:t xml:space="preserve"> PUSCH+PUSCH, support the following revised Option 3:</w:t>
            </w:r>
          </w:p>
          <w:p w14:paraId="4A81E16A" w14:textId="77777777" w:rsidR="00AC5B7A" w:rsidRPr="00CA279A" w:rsidRDefault="00AC5B7A" w:rsidP="00C23583">
            <w:pPr>
              <w:numPr>
                <w:ilvl w:val="0"/>
                <w:numId w:val="58"/>
              </w:numPr>
              <w:tabs>
                <w:tab w:val="left" w:pos="720"/>
              </w:tabs>
              <w:ind w:hanging="357"/>
              <w:rPr>
                <w:szCs w:val="20"/>
              </w:rPr>
            </w:pPr>
            <w:r w:rsidRPr="00CA279A">
              <w:rPr>
                <w:szCs w:val="20"/>
                <w:lang w:val="en-CA"/>
              </w:rPr>
              <w:t>(Revised)</w:t>
            </w:r>
            <w:r>
              <w:rPr>
                <w:szCs w:val="20"/>
                <w:lang w:val="en-CA"/>
              </w:rPr>
              <w:t xml:space="preserve"> </w:t>
            </w:r>
            <w:r w:rsidRPr="00CA279A">
              <w:rPr>
                <w:szCs w:val="20"/>
                <w:lang w:val="en-CA"/>
              </w:rPr>
              <w:t xml:space="preserve">Option 3: </w:t>
            </w:r>
          </w:p>
          <w:p w14:paraId="73B17B11" w14:textId="77777777" w:rsidR="00AC5B7A" w:rsidRPr="004F381B" w:rsidRDefault="00AC5B7A" w:rsidP="00C23583">
            <w:pPr>
              <w:numPr>
                <w:ilvl w:val="1"/>
                <w:numId w:val="58"/>
              </w:numPr>
              <w:tabs>
                <w:tab w:val="left" w:pos="1440"/>
              </w:tabs>
              <w:ind w:hanging="357"/>
              <w:rPr>
                <w:szCs w:val="20"/>
              </w:rPr>
            </w:pPr>
            <w:r w:rsidRPr="00E87D6E">
              <w:rPr>
                <w:szCs w:val="20"/>
                <w:lang w:val="en-CA"/>
              </w:rPr>
              <w:t>W</w:t>
            </w:r>
            <w:r w:rsidRPr="004F381B">
              <w:rPr>
                <w:szCs w:val="20"/>
                <w:lang w:val="en-CA"/>
              </w:rPr>
              <w:t>hen joint HARQ-ACK feedback is configured or when the UCI does not include HARQ-</w:t>
            </w:r>
            <w:r w:rsidRPr="004F381B">
              <w:rPr>
                <w:szCs w:val="20"/>
                <w:lang w:val="en-CA"/>
              </w:rPr>
              <w:lastRenderedPageBreak/>
              <w:t>ACK, the legacy PUSCH priority order for UCI multiplexing is first applied and if at last, there are two PUSCHs with the same start time in one same CC, the UCI is multiplexed in the PUSCH associated with CORESET pool index value 0</w:t>
            </w:r>
          </w:p>
          <w:p w14:paraId="7ACB3A07" w14:textId="77777777" w:rsidR="00AC5B7A" w:rsidRPr="004F381B" w:rsidRDefault="00AC5B7A" w:rsidP="00C23583">
            <w:pPr>
              <w:numPr>
                <w:ilvl w:val="1"/>
                <w:numId w:val="58"/>
              </w:numPr>
              <w:tabs>
                <w:tab w:val="left" w:pos="1440"/>
              </w:tabs>
              <w:ind w:hanging="357"/>
              <w:rPr>
                <w:szCs w:val="20"/>
              </w:rPr>
            </w:pPr>
            <w:r w:rsidRPr="004F381B">
              <w:rPr>
                <w:szCs w:val="20"/>
                <w:lang w:val="en-CA"/>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617E0C50" w14:textId="77777777" w:rsidR="00AC5B7A" w:rsidRPr="004F381B" w:rsidRDefault="00AC5B7A" w:rsidP="00C23583">
            <w:pPr>
              <w:numPr>
                <w:ilvl w:val="2"/>
                <w:numId w:val="58"/>
              </w:numPr>
              <w:tabs>
                <w:tab w:val="left" w:pos="1440"/>
                <w:tab w:val="left" w:pos="2160"/>
              </w:tabs>
              <w:rPr>
                <w:szCs w:val="20"/>
              </w:rPr>
            </w:pPr>
            <w:r w:rsidRPr="004F381B">
              <w:rPr>
                <w:szCs w:val="20"/>
                <w:lang w:val="en-CA"/>
              </w:rPr>
              <w:t xml:space="preserve">The PUSCH and PUCCH associated with same </w:t>
            </w:r>
            <w:proofErr w:type="spellStart"/>
            <w:r w:rsidRPr="004F381B">
              <w:rPr>
                <w:szCs w:val="20"/>
                <w:lang w:val="en-CA"/>
              </w:rPr>
              <w:t>CORESETPoolIndex</w:t>
            </w:r>
            <w:proofErr w:type="spellEnd"/>
            <w:r w:rsidRPr="004F381B">
              <w:rPr>
                <w:szCs w:val="20"/>
                <w:lang w:val="en-CA"/>
              </w:rPr>
              <w:t xml:space="preserve"> are associated the same TRP. </w:t>
            </w:r>
          </w:p>
          <w:p w14:paraId="3BAB36F3" w14:textId="77777777" w:rsidR="00AC5B7A" w:rsidRPr="00C63795" w:rsidRDefault="00AC5B7A" w:rsidP="00C23583">
            <w:pPr>
              <w:numPr>
                <w:ilvl w:val="2"/>
                <w:numId w:val="58"/>
              </w:numPr>
              <w:tabs>
                <w:tab w:val="left" w:pos="1440"/>
                <w:tab w:val="left" w:pos="2160"/>
              </w:tabs>
              <w:rPr>
                <w:szCs w:val="20"/>
              </w:rPr>
            </w:pPr>
            <w:r w:rsidRPr="004F381B">
              <w:rPr>
                <w:szCs w:val="20"/>
                <w:lang w:val="en-CA"/>
              </w:rPr>
              <w:t xml:space="preserve">For a PUCCH including HARQ-ACK, the UE does not expect this PUCCH to overlap with PUSCH(s) with different </w:t>
            </w:r>
            <w:proofErr w:type="spellStart"/>
            <w:r w:rsidRPr="004F381B">
              <w:rPr>
                <w:szCs w:val="20"/>
                <w:lang w:val="en-CA"/>
              </w:rPr>
              <w:t>CORESETPoolIndex</w:t>
            </w:r>
            <w:proofErr w:type="spellEnd"/>
            <w:r w:rsidRPr="004F381B">
              <w:rPr>
                <w:szCs w:val="20"/>
                <w:lang w:val="en-CA"/>
              </w:rPr>
              <w:t xml:space="preserve"> value but not overlap with a PUSCH with the same </w:t>
            </w:r>
            <w:proofErr w:type="spellStart"/>
            <w:r w:rsidRPr="004F381B">
              <w:rPr>
                <w:szCs w:val="20"/>
                <w:lang w:val="en-CA"/>
              </w:rPr>
              <w:t>CORESETPoolIndex</w:t>
            </w:r>
            <w:proofErr w:type="spellEnd"/>
            <w:r w:rsidRPr="004F381B">
              <w:rPr>
                <w:szCs w:val="20"/>
                <w:lang w:val="en-CA"/>
              </w:rPr>
              <w:t xml:space="preserve"> value.</w:t>
            </w:r>
          </w:p>
        </w:tc>
      </w:tr>
    </w:tbl>
    <w:p w14:paraId="54076557" w14:textId="77777777" w:rsidR="00AC5B7A" w:rsidRDefault="00AC5B7A" w:rsidP="00AC5B7A">
      <w:pPr>
        <w:overflowPunct w:val="0"/>
        <w:autoSpaceDE w:val="0"/>
        <w:autoSpaceDN w:val="0"/>
        <w:adjustRightInd w:val="0"/>
        <w:snapToGrid w:val="0"/>
        <w:spacing w:afterLines="50" w:after="120"/>
        <w:jc w:val="both"/>
        <w:rPr>
          <w:rFonts w:eastAsiaTheme="minorEastAsia"/>
          <w:lang w:eastAsia="zh-CN"/>
        </w:rPr>
      </w:pPr>
    </w:p>
    <w:p w14:paraId="3AC79D10" w14:textId="2F4C0DFC" w:rsidR="00AC5B7A" w:rsidRPr="00097BD4" w:rsidRDefault="00AC5B7A" w:rsidP="00AC5B7A">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According to the agreement, w</w:t>
      </w:r>
      <w:r w:rsidRPr="00097BD4">
        <w:t>hen separate HARQ-ACK feedback is configured</w:t>
      </w:r>
      <w:r w:rsidRPr="00097BD4">
        <w:rPr>
          <w:rFonts w:hint="eastAsia"/>
        </w:rPr>
        <w:t>,</w:t>
      </w:r>
      <w:r w:rsidRPr="00097BD4">
        <w:t xml:space="preserve"> when the UCI includes HARQ-ACK, the UCI is multiplexed into the PUSCH associated with the same TRP. The PUSCH and PUCCH associated with same </w:t>
      </w:r>
      <w:proofErr w:type="spellStart"/>
      <w:r w:rsidRPr="00097BD4">
        <w:rPr>
          <w:i/>
        </w:rPr>
        <w:t>CORESETPoolIndex</w:t>
      </w:r>
      <w:proofErr w:type="spellEnd"/>
      <w:r w:rsidRPr="00097BD4">
        <w:t xml:space="preserve"> are associated the same TRP. </w:t>
      </w:r>
      <w:r>
        <w:rPr>
          <w:rFonts w:eastAsiaTheme="minorEastAsia" w:hint="eastAsia"/>
          <w:lang w:eastAsia="zh-CN"/>
        </w:rPr>
        <w:t xml:space="preserve">However, in current specification, </w:t>
      </w:r>
      <w:proofErr w:type="gramStart"/>
      <w:r w:rsidR="008622C3">
        <w:rPr>
          <w:rFonts w:eastAsiaTheme="minorEastAsia"/>
          <w:lang w:eastAsia="zh-CN"/>
        </w:rPr>
        <w:t>candida</w:t>
      </w:r>
      <w:r w:rsidR="008622C3">
        <w:rPr>
          <w:rFonts w:eastAsiaTheme="minorEastAsia" w:hint="eastAsia"/>
          <w:lang w:eastAsia="zh-CN"/>
        </w:rPr>
        <w:t>te</w:t>
      </w:r>
      <w:r>
        <w:rPr>
          <w:rFonts w:eastAsiaTheme="minorEastAsia" w:hint="eastAsia"/>
          <w:lang w:eastAsia="zh-CN"/>
        </w:rPr>
        <w:t xml:space="preserve"> </w:t>
      </w:r>
      <w:r>
        <w:rPr>
          <w:rFonts w:eastAsiaTheme="minorEastAsia"/>
          <w:lang w:eastAsia="zh-CN"/>
        </w:rPr>
        <w:t>PUSCHs</w:t>
      </w:r>
      <w:r>
        <w:rPr>
          <w:rFonts w:eastAsiaTheme="minorEastAsia" w:hint="eastAsia"/>
          <w:lang w:eastAsia="zh-CN"/>
        </w:rPr>
        <w:t xml:space="preserve"> </w:t>
      </w:r>
      <w:r w:rsidRPr="00097BD4">
        <w:rPr>
          <w:rFonts w:eastAsiaTheme="minorEastAsia"/>
          <w:lang w:eastAsia="zh-CN"/>
        </w:rPr>
        <w:t>for the UCI multiplexing are</w:t>
      </w:r>
      <w:proofErr w:type="gramEnd"/>
      <w:r w:rsidRPr="00097BD4">
        <w:rPr>
          <w:rFonts w:eastAsiaTheme="minorEastAsia"/>
          <w:lang w:eastAsia="zh-CN"/>
        </w:rPr>
        <w:t xml:space="preserve"> the ones associated with same CORESETs </w:t>
      </w:r>
      <w:r>
        <w:rPr>
          <w:rFonts w:eastAsiaTheme="minorEastAsia" w:hint="eastAsia"/>
          <w:lang w:eastAsia="zh-CN"/>
        </w:rPr>
        <w:t xml:space="preserve">(not </w:t>
      </w:r>
      <w:proofErr w:type="spellStart"/>
      <w:r w:rsidRPr="00097BD4">
        <w:rPr>
          <w:i/>
        </w:rPr>
        <w:t>CORESETPoolIndex</w:t>
      </w:r>
      <w:proofErr w:type="spellEnd"/>
      <w:r>
        <w:rPr>
          <w:rFonts w:eastAsiaTheme="minorEastAsia" w:hint="eastAsia"/>
          <w:lang w:eastAsia="zh-CN"/>
        </w:rPr>
        <w:t xml:space="preserve">) </w:t>
      </w:r>
      <w:r w:rsidRPr="00097BD4">
        <w:rPr>
          <w:rFonts w:eastAsiaTheme="minorEastAsia"/>
          <w:lang w:eastAsia="zh-CN"/>
        </w:rPr>
        <w:t>as for a PUCCH transmission with the HARQ-ACK information</w:t>
      </w:r>
      <w:r>
        <w:rPr>
          <w:rFonts w:eastAsiaTheme="minorEastAsia" w:hint="eastAsia"/>
          <w:lang w:eastAsia="zh-CN"/>
        </w:rPr>
        <w:t>. Therefore, the agreement was not captured correctly.</w:t>
      </w:r>
    </w:p>
    <w:p w14:paraId="16E13C37" w14:textId="77777777" w:rsidR="00AC5B7A" w:rsidRDefault="00AC5B7A" w:rsidP="00AC5B7A">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59CFD5CF" w14:textId="77777777" w:rsidR="00AC5B7A" w:rsidRPr="004528EE" w:rsidRDefault="00AC5B7A" w:rsidP="00AC5B7A">
      <w:pPr>
        <w:overflowPunct w:val="0"/>
        <w:autoSpaceDE w:val="0"/>
        <w:autoSpaceDN w:val="0"/>
        <w:adjustRightInd w:val="0"/>
        <w:snapToGrid w:val="0"/>
        <w:spacing w:afterLines="50" w:after="120"/>
        <w:jc w:val="both"/>
        <w:rPr>
          <w:rFonts w:eastAsiaTheme="minorEastAsia"/>
        </w:rPr>
      </w:pPr>
      <w:r>
        <w:rPr>
          <w:rFonts w:eastAsiaTheme="minorEastAsia" w:hint="eastAsia"/>
          <w:lang w:eastAsia="zh-CN"/>
        </w:rPr>
        <w:t xml:space="preserve">Change </w:t>
      </w:r>
      <w:r w:rsidRPr="004528EE">
        <w:rPr>
          <w:rFonts w:hint="eastAsia"/>
        </w:rPr>
        <w:t xml:space="preserve">CORESETs </w:t>
      </w:r>
      <w:r>
        <w:rPr>
          <w:rFonts w:eastAsiaTheme="minorEastAsia" w:hint="eastAsia"/>
          <w:lang w:eastAsia="zh-CN"/>
        </w:rPr>
        <w:t xml:space="preserve">to </w:t>
      </w:r>
      <w:proofErr w:type="spellStart"/>
      <w:r w:rsidRPr="00C63795">
        <w:rPr>
          <w:rFonts w:hint="eastAsia"/>
          <w:i/>
          <w:lang w:eastAsia="zh-CN"/>
        </w:rPr>
        <w:t>coresetPoolIndex</w:t>
      </w:r>
      <w:proofErr w:type="spellEnd"/>
      <w:r>
        <w:rPr>
          <w:rFonts w:hint="eastAsia"/>
          <w:lang w:eastAsia="zh-CN"/>
        </w:rPr>
        <w:t xml:space="preserve"> value</w:t>
      </w:r>
      <w:r>
        <w:rPr>
          <w:rFonts w:eastAsiaTheme="minorEastAsia" w:hint="eastAsia"/>
          <w:lang w:eastAsia="zh-CN"/>
        </w:rPr>
        <w:t>.</w:t>
      </w:r>
    </w:p>
    <w:p w14:paraId="154A3926" w14:textId="77777777" w:rsidR="00AC5B7A" w:rsidRPr="00097BD4" w:rsidRDefault="00AC5B7A" w:rsidP="00AC5B7A">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5B7F1D34" w14:textId="77777777" w:rsidR="00AC5B7A" w:rsidRDefault="00AC5B7A" w:rsidP="00AC5B7A">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Only PUSCHs which are associated with </w:t>
      </w:r>
      <w:r>
        <w:rPr>
          <w:rFonts w:eastAsiaTheme="minorEastAsia"/>
          <w:lang w:eastAsia="zh-CN"/>
        </w:rPr>
        <w:t>the</w:t>
      </w:r>
      <w:r>
        <w:rPr>
          <w:rFonts w:eastAsiaTheme="minorEastAsia" w:hint="eastAsia"/>
          <w:lang w:eastAsia="zh-CN"/>
        </w:rPr>
        <w:t xml:space="preserve"> same CORESETs as the PUCCH can be treated as candidate PUSCH.</w:t>
      </w:r>
    </w:p>
    <w:p w14:paraId="369028C9" w14:textId="37FAF38D" w:rsidR="00AC5B7A" w:rsidRPr="006B7372" w:rsidRDefault="00AC5B7A" w:rsidP="00A91314">
      <w:pPr>
        <w:spacing w:afterLines="50" w:after="120"/>
        <w:jc w:val="both"/>
        <w:rPr>
          <w:rFonts w:eastAsiaTheme="minorEastAsia"/>
          <w:b/>
          <w:lang w:val="x-none" w:eastAsia="zh-CN"/>
        </w:rPr>
      </w:pPr>
      <w:r w:rsidRPr="00773470">
        <w:rPr>
          <w:b/>
          <w:lang w:val="x-none"/>
        </w:rPr>
        <w:t xml:space="preserve">Proposal </w:t>
      </w:r>
      <w:r w:rsidR="00A91314">
        <w:rPr>
          <w:rFonts w:eastAsiaTheme="minorEastAsia" w:hint="eastAsia"/>
          <w:b/>
          <w:lang w:val="x-none" w:eastAsia="zh-CN"/>
        </w:rPr>
        <w:t>3</w:t>
      </w:r>
      <w:r w:rsidRPr="00773470">
        <w:rPr>
          <w:b/>
          <w:lang w:val="x-none"/>
        </w:rPr>
        <w:t xml:space="preserve">: </w:t>
      </w:r>
      <w:r w:rsidRPr="00A91314">
        <w:rPr>
          <w:rFonts w:eastAsiaTheme="minorEastAsia"/>
          <w:b/>
          <w:lang w:eastAsia="zh-CN"/>
        </w:rPr>
        <w:t xml:space="preserve">Change </w:t>
      </w:r>
      <w:r w:rsidRPr="00A91314">
        <w:rPr>
          <w:b/>
        </w:rPr>
        <w:t xml:space="preserve">CORESETs </w:t>
      </w:r>
      <w:r w:rsidRPr="00A91314">
        <w:rPr>
          <w:rFonts w:eastAsiaTheme="minorEastAsia"/>
          <w:b/>
          <w:lang w:eastAsia="zh-CN"/>
        </w:rPr>
        <w:t xml:space="preserve">to </w:t>
      </w:r>
      <w:proofErr w:type="spellStart"/>
      <w:r w:rsidRPr="00A91314">
        <w:rPr>
          <w:b/>
          <w:i/>
          <w:lang w:eastAsia="zh-CN"/>
        </w:rPr>
        <w:t>coresetPoolIndex</w:t>
      </w:r>
      <w:proofErr w:type="spellEnd"/>
      <w:r w:rsidRPr="00A91314">
        <w:rPr>
          <w:b/>
          <w:lang w:eastAsia="zh-CN"/>
        </w:rPr>
        <w:t xml:space="preserve"> value</w:t>
      </w:r>
      <w:r w:rsidRPr="00A91314">
        <w:rPr>
          <w:rFonts w:eastAsiaTheme="minorEastAsia"/>
          <w:b/>
          <w:lang w:eastAsia="zh-CN"/>
        </w:rPr>
        <w:t xml:space="preserve"> in UCI multiplexing</w:t>
      </w:r>
      <w:r w:rsidRPr="00F83399">
        <w:rPr>
          <w:rFonts w:eastAsiaTheme="minorEastAsia" w:hint="eastAsia"/>
          <w:b/>
          <w:lang w:val="x-none" w:eastAsia="zh-CN"/>
        </w:rPr>
        <w:t>.</w:t>
      </w:r>
    </w:p>
    <w:p w14:paraId="53797924" w14:textId="0FC673B0" w:rsidR="00AC5B7A" w:rsidRPr="00F05D38" w:rsidRDefault="00AC5B7A" w:rsidP="00A91314">
      <w:pPr>
        <w:spacing w:afterLines="50"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sidR="001C4838">
        <w:rPr>
          <w:rFonts w:eastAsia="宋体" w:hint="eastAsia"/>
          <w:lang w:val="x-none" w:eastAsia="zh-CN"/>
        </w:rPr>
        <w:t xml:space="preserve"> Proposal 3</w:t>
      </w:r>
      <w:bookmarkStart w:id="22" w:name="_GoBack"/>
      <w:bookmarkEnd w:id="22"/>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762936E9" w14:textId="77777777" w:rsidR="00AC5B7A" w:rsidRDefault="00AC5B7A" w:rsidP="00AC5B7A">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3</w:t>
      </w:r>
      <w:r w:rsidRPr="007823A3">
        <w:rPr>
          <w:rFonts w:eastAsiaTheme="minorEastAsia" w:hint="eastAsia"/>
          <w:color w:val="FF0000"/>
          <w:lang w:val="en-US" w:eastAsia="zh-CN"/>
        </w:rPr>
        <w:t>---------------------------------------</w:t>
      </w:r>
      <w:r>
        <w:rPr>
          <w:rFonts w:eastAsiaTheme="minorEastAsia" w:hint="eastAsia"/>
          <w:color w:val="FF0000"/>
          <w:lang w:val="en-US" w:eastAsia="zh-CN"/>
        </w:rPr>
        <w:t>---</w:t>
      </w:r>
    </w:p>
    <w:p w14:paraId="262C8ADF" w14:textId="77777777" w:rsidR="00AC5B7A" w:rsidRPr="00B916EC" w:rsidRDefault="00AC5B7A" w:rsidP="00A91314">
      <w:pPr>
        <w:pStyle w:val="00Text"/>
      </w:pPr>
      <w:bookmarkStart w:id="23" w:name="_Toc12021466"/>
      <w:bookmarkStart w:id="24" w:name="_Toc20311578"/>
      <w:bookmarkStart w:id="25" w:name="_Toc26719403"/>
      <w:bookmarkStart w:id="26" w:name="_Toc29894836"/>
      <w:bookmarkStart w:id="27" w:name="_Toc29899135"/>
      <w:bookmarkStart w:id="28" w:name="_Toc29899553"/>
      <w:bookmarkStart w:id="29" w:name="_Toc29917290"/>
      <w:bookmarkStart w:id="30" w:name="_Toc36498164"/>
      <w:bookmarkStart w:id="31" w:name="_Toc45699190"/>
      <w:bookmarkStart w:id="32" w:name="_Toc130394870"/>
      <w:r w:rsidRPr="00B916EC">
        <w:t>9</w:t>
      </w:r>
      <w:r w:rsidRPr="00B916EC">
        <w:rPr>
          <w:rFonts w:hint="eastAsia"/>
        </w:rPr>
        <w:tab/>
      </w:r>
      <w:r w:rsidRPr="00B916EC">
        <w:t>UE procedure for reporting control information</w:t>
      </w:r>
      <w:bookmarkEnd w:id="23"/>
      <w:bookmarkEnd w:id="24"/>
      <w:bookmarkEnd w:id="25"/>
      <w:bookmarkEnd w:id="26"/>
      <w:bookmarkEnd w:id="27"/>
      <w:bookmarkEnd w:id="28"/>
      <w:bookmarkEnd w:id="29"/>
      <w:bookmarkEnd w:id="30"/>
      <w:bookmarkEnd w:id="31"/>
      <w:bookmarkEnd w:id="32"/>
    </w:p>
    <w:p w14:paraId="15D85B04" w14:textId="77777777" w:rsidR="00AC5B7A" w:rsidRPr="007823A3" w:rsidRDefault="00AC5B7A" w:rsidP="00AC5B7A">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28285F4D" w14:textId="77777777" w:rsidR="00AC5B7A" w:rsidRPr="002E1664" w:rsidRDefault="00AC5B7A" w:rsidP="00AC5B7A">
      <w:pPr>
        <w:rPr>
          <w:lang w:eastAsia="ja-JP"/>
        </w:rPr>
      </w:pPr>
      <w:r w:rsidRPr="002E1664">
        <w:rPr>
          <w:lang w:eastAsia="ja-JP"/>
        </w:rPr>
        <w:t>The UE determines the PUSCH for UCI multiplexing by applying the following procedure on the candidate PUSCHs as described in</w:t>
      </w:r>
      <w:r>
        <w:rPr>
          <w:lang w:eastAsia="ja-JP"/>
        </w:rPr>
        <w:t xml:space="preserve"> </w:t>
      </w:r>
      <w:r w:rsidRPr="002E1664">
        <w:rPr>
          <w:lang w:eastAsia="ja-JP"/>
        </w:rPr>
        <w:t>this clause:</w:t>
      </w:r>
    </w:p>
    <w:p w14:paraId="2FDCE550" w14:textId="77777777" w:rsidR="00AC5B7A" w:rsidRPr="007F48AB" w:rsidRDefault="00AC5B7A" w:rsidP="00AC5B7A">
      <w:pPr>
        <w:pStyle w:val="B1"/>
      </w:pPr>
      <w:r>
        <w:t>-</w:t>
      </w:r>
      <w:r>
        <w:tab/>
      </w:r>
      <w:r w:rsidRPr="00E9040D">
        <w:t xml:space="preserve">If </w:t>
      </w:r>
      <w:r>
        <w:t xml:space="preserve">the </w:t>
      </w:r>
      <w:r>
        <w:rPr>
          <w:lang w:val="en-US"/>
        </w:rPr>
        <w:t xml:space="preserve">UE is provided </w:t>
      </w:r>
      <w:r w:rsidRPr="00BF599C">
        <w:rPr>
          <w:i/>
          <w:iCs/>
          <w:lang w:val="en-US"/>
        </w:rPr>
        <w:t>enableSTx2P</w:t>
      </w:r>
      <w:r>
        <w:rPr>
          <w:i/>
          <w:iCs/>
          <w:lang w:val="en-US"/>
        </w:rPr>
        <w:t>ofmDCI</w:t>
      </w:r>
      <w:r>
        <w:rPr>
          <w:lang w:val="en-US"/>
        </w:rPr>
        <w:t xml:space="preserve">, is provided </w:t>
      </w:r>
      <w:proofErr w:type="spellStart"/>
      <w:r>
        <w:rPr>
          <w:i/>
          <w:iCs/>
          <w:lang w:val="en-US"/>
        </w:rPr>
        <w:t>ackNack</w:t>
      </w:r>
      <w:r w:rsidRPr="0062743C">
        <w:rPr>
          <w:i/>
          <w:iCs/>
        </w:rPr>
        <w:t>FeedbackMode</w:t>
      </w:r>
      <w:proofErr w:type="spellEnd"/>
      <w:r>
        <w:t xml:space="preserve"> = </w:t>
      </w:r>
      <w:r>
        <w:rPr>
          <w:i/>
          <w:iCs/>
          <w:lang w:val="en-US"/>
        </w:rPr>
        <w:t>separate</w:t>
      </w:r>
      <w:r>
        <w:rPr>
          <w:lang w:val="en-US"/>
        </w:rPr>
        <w:t xml:space="preserve">, </w:t>
      </w:r>
      <w:r>
        <w:t>and would multiplex UCI</w:t>
      </w:r>
      <w:r>
        <w:rPr>
          <w:lang w:val="en-US"/>
        </w:rPr>
        <w:t xml:space="preserve"> that includes HARQ-ACK information in a PUSCH, candidate PUSCHs for the UCI multiplexing are the ones associated with same </w:t>
      </w:r>
      <w:del w:id="33" w:author="CATT" w:date="2023-09-22T17:38:00Z">
        <w:r w:rsidDel="004528EE">
          <w:rPr>
            <w:lang w:val="en-US"/>
          </w:rPr>
          <w:delText>CORESETs</w:delText>
        </w:r>
        <w:r w:rsidDel="004528EE">
          <w:rPr>
            <w:rFonts w:hint="eastAsia"/>
            <w:lang w:val="en-US" w:eastAsia="zh-CN"/>
          </w:rPr>
          <w:delText xml:space="preserve"> </w:delText>
        </w:r>
      </w:del>
      <w:proofErr w:type="spellStart"/>
      <w:ins w:id="34" w:author="CATT" w:date="2023-09-22T17:09:00Z">
        <w:r w:rsidRPr="00C63795">
          <w:rPr>
            <w:rFonts w:hint="eastAsia"/>
            <w:i/>
            <w:lang w:val="en-US" w:eastAsia="zh-CN"/>
          </w:rPr>
          <w:t>coreset</w:t>
        </w:r>
      </w:ins>
      <w:ins w:id="35" w:author="CATT" w:date="2023-09-22T17:10:00Z">
        <w:r w:rsidRPr="00C63795">
          <w:rPr>
            <w:rFonts w:hint="eastAsia"/>
            <w:i/>
            <w:lang w:val="en-US" w:eastAsia="zh-CN"/>
          </w:rPr>
          <w:t>PoolIndex</w:t>
        </w:r>
        <w:proofErr w:type="spellEnd"/>
        <w:r>
          <w:rPr>
            <w:rFonts w:hint="eastAsia"/>
            <w:lang w:val="en-US" w:eastAsia="zh-CN"/>
          </w:rPr>
          <w:t xml:space="preserve"> value</w:t>
        </w:r>
      </w:ins>
      <w:r>
        <w:rPr>
          <w:rFonts w:cstheme="minorHAnsi"/>
        </w:rPr>
        <w:t xml:space="preserve"> as </w:t>
      </w:r>
      <w:r>
        <w:rPr>
          <w:lang w:val="en-US"/>
        </w:rPr>
        <w:t>for a PUCCH transmission with the HARQ-ACK information</w:t>
      </w:r>
      <w:r>
        <w:t xml:space="preserve">. </w:t>
      </w:r>
    </w:p>
    <w:p w14:paraId="6E653676" w14:textId="77777777" w:rsidR="002A25B5" w:rsidRDefault="00AC5B7A" w:rsidP="002A25B5">
      <w:pPr>
        <w:pStyle w:val="B1"/>
        <w:rPr>
          <w:lang w:eastAsia="zh-CN"/>
        </w:rPr>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candidate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285D1060" w14:textId="3BE737CA" w:rsidR="00AC5B7A" w:rsidRPr="002A25B5" w:rsidRDefault="00AC5B7A" w:rsidP="002A25B5">
      <w:pPr>
        <w:pStyle w:val="B1"/>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UE is provided </w:t>
      </w:r>
      <w:r w:rsidRPr="00BF599C">
        <w:rPr>
          <w:i/>
          <w:iCs/>
        </w:rPr>
        <w:t>enableSTx2P</w:t>
      </w:r>
      <w:r>
        <w:rPr>
          <w:i/>
          <w:iCs/>
        </w:rPr>
        <w:t>ofmDCI</w:t>
      </w:r>
      <w:r>
        <w:t xml:space="preserve">, is provided </w:t>
      </w:r>
      <w:proofErr w:type="spellStart"/>
      <w:r>
        <w:rPr>
          <w:i/>
          <w:iCs/>
        </w:rPr>
        <w:t>ackNack</w:t>
      </w:r>
      <w:r w:rsidRPr="0062743C">
        <w:rPr>
          <w:i/>
          <w:iCs/>
        </w:rPr>
        <w:t>FeedbackMode</w:t>
      </w:r>
      <w:proofErr w:type="spellEnd"/>
      <w:r>
        <w:t xml:space="preserve"> = </w:t>
      </w:r>
      <w:r>
        <w:rPr>
          <w:i/>
          <w:iCs/>
        </w:rPr>
        <w:t>joint</w:t>
      </w:r>
      <w:r>
        <w:t xml:space="preserve"> or the UCI does not include HARQ-ACK information, and the UE would transmit two PUSCHs in the slot that start at a same symbol on the serving cell with </w:t>
      </w:r>
      <w:r w:rsidRPr="00E9040D">
        <w:t xml:space="preserve">smallest </w:t>
      </w:r>
      <w:proofErr w:type="spellStart"/>
      <w:r w:rsidRPr="00E9040D">
        <w:rPr>
          <w:i/>
        </w:rPr>
        <w:t>ServCellIndex</w:t>
      </w:r>
      <w:proofErr w:type="spellEnd"/>
      <w:r>
        <w:t xml:space="preserve"> and fulfil the conditions in clause 9.2.5 for UCI multiplexing, the UE multiplexes the UCI in the PUSCH from the two PUSCHs associated with CORESETs that the UE </w:t>
      </w:r>
      <w:r>
        <w:rPr>
          <w:lang w:eastAsia="ko-KR"/>
        </w:rPr>
        <w:t xml:space="preserve">is </w:t>
      </w:r>
      <w:r w:rsidRPr="00832E06">
        <w:rPr>
          <w:lang w:eastAsia="ko-KR"/>
        </w:rPr>
        <w:t xml:space="preserve">not provided </w:t>
      </w:r>
      <w:proofErr w:type="spellStart"/>
      <w:r>
        <w:rPr>
          <w:rFonts w:cstheme="minorHAnsi"/>
          <w:i/>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0</w:t>
      </w:r>
      <w:r w:rsidRPr="00E9040D">
        <w:rPr>
          <w:rFonts w:hint="eastAsia"/>
          <w:lang w:val="en-AU"/>
        </w:rPr>
        <w:t>.</w:t>
      </w:r>
    </w:p>
    <w:p w14:paraId="1549F99C" w14:textId="77777777" w:rsidR="00AC5B7A" w:rsidRPr="007823A3" w:rsidRDefault="00AC5B7A" w:rsidP="00AC5B7A">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7F02E51" w14:textId="7BE99927" w:rsidR="00AC5B7A" w:rsidRPr="00AC5B7A" w:rsidRDefault="00AC5B7A" w:rsidP="00860007">
      <w:pPr>
        <w:pStyle w:val="Normal9pointspacing"/>
        <w:spacing w:before="0" w:afterLines="50" w:after="120"/>
        <w:rPr>
          <w:lang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3</w:t>
      </w:r>
      <w:r w:rsidRPr="007823A3">
        <w:rPr>
          <w:rFonts w:eastAsiaTheme="minorEastAsia" w:hint="eastAsia"/>
          <w:color w:val="FF0000"/>
          <w:lang w:val="en-US" w:eastAsia="zh-CN"/>
        </w:rPr>
        <w:t>---------------------------------------</w:t>
      </w:r>
      <w:r>
        <w:rPr>
          <w:rFonts w:eastAsiaTheme="minorEastAsia" w:hint="eastAsia"/>
          <w:color w:val="FF0000"/>
          <w:lang w:val="en-US" w:eastAsia="zh-CN"/>
        </w:rPr>
        <w:t>----</w:t>
      </w:r>
    </w:p>
    <w:p w14:paraId="2F89E7BC" w14:textId="77777777" w:rsidR="00CB4661" w:rsidRPr="00743C64" w:rsidRDefault="00CB4661" w:rsidP="003D6CAC">
      <w:pPr>
        <w:pStyle w:val="a1"/>
        <w:spacing w:afterLines="50"/>
        <w:rPr>
          <w:rFonts w:eastAsiaTheme="minorEastAsia"/>
          <w:lang w:val="en-GB" w:eastAsia="zh-CN"/>
        </w:rPr>
      </w:pPr>
    </w:p>
    <w:p w14:paraId="25AFB92E" w14:textId="77777777" w:rsidR="008A41C4" w:rsidRPr="008A41C4" w:rsidRDefault="008A41C4" w:rsidP="003D6CAC">
      <w:pPr>
        <w:pStyle w:val="a1"/>
        <w:spacing w:beforeLines="50" w:before="120" w:after="0"/>
        <w:rPr>
          <w:rFonts w:eastAsiaTheme="minorEastAsia"/>
          <w:b/>
          <w:color w:val="000000"/>
          <w:szCs w:val="20"/>
          <w:lang w:val="x-none" w:eastAsia="zh-CN"/>
        </w:rPr>
      </w:pPr>
    </w:p>
    <w:p w14:paraId="49DEC2ED" w14:textId="77777777" w:rsidR="0062150B" w:rsidRPr="00C4590F" w:rsidRDefault="0062150B" w:rsidP="003D6CAC">
      <w:pPr>
        <w:pStyle w:val="1"/>
        <w:numPr>
          <w:ilvl w:val="0"/>
          <w:numId w:val="28"/>
        </w:numPr>
        <w:spacing w:beforeLines="50" w:before="120" w:after="0"/>
        <w:jc w:val="both"/>
        <w:rPr>
          <w:rFonts w:ascii="Arial" w:hAnsi="Arial" w:cs="Arial"/>
        </w:rPr>
      </w:pPr>
      <w:r w:rsidRPr="00C4590F">
        <w:rPr>
          <w:rFonts w:ascii="Arial" w:hAnsi="Arial" w:cs="Arial"/>
        </w:rPr>
        <w:t>Conclusions</w:t>
      </w:r>
    </w:p>
    <w:p w14:paraId="64850840" w14:textId="3DD4F629" w:rsidR="00F67D23" w:rsidRPr="00743C64" w:rsidRDefault="00E26BB8" w:rsidP="003D6CAC">
      <w:pPr>
        <w:spacing w:afterLines="50" w:after="120"/>
        <w:jc w:val="both"/>
        <w:rPr>
          <w:rFonts w:eastAsiaTheme="minorEastAsia"/>
          <w:lang w:eastAsia="zh-CN"/>
        </w:rPr>
      </w:pPr>
      <w:r w:rsidRPr="00743C64">
        <w:rPr>
          <w:rFonts w:eastAsiaTheme="minorEastAsia"/>
          <w:lang w:eastAsia="zh-CN"/>
        </w:rPr>
        <w:t>In this contribution</w:t>
      </w:r>
      <w:r w:rsidR="00EB169E" w:rsidRPr="00743C64">
        <w:rPr>
          <w:rFonts w:eastAsiaTheme="minorEastAsia"/>
          <w:lang w:eastAsia="zh-CN"/>
        </w:rPr>
        <w:t>,</w:t>
      </w:r>
      <w:r w:rsidRPr="00743C64">
        <w:rPr>
          <w:rFonts w:eastAsiaTheme="minorEastAsia"/>
          <w:lang w:eastAsia="zh-CN"/>
        </w:rPr>
        <w:t xml:space="preserve"> we provide</w:t>
      </w:r>
      <w:r w:rsidR="00070F01">
        <w:rPr>
          <w:rFonts w:eastAsiaTheme="minorEastAsia" w:hint="eastAsia"/>
          <w:lang w:eastAsia="zh-CN"/>
        </w:rPr>
        <w:t>d s</w:t>
      </w:r>
      <w:r w:rsidR="00762A27">
        <w:rPr>
          <w:rFonts w:eastAsiaTheme="minorEastAsia" w:hint="eastAsia"/>
          <w:lang w:eastAsia="zh-CN"/>
        </w:rPr>
        <w:t xml:space="preserve">everal TPs </w:t>
      </w:r>
      <w:r w:rsidR="00380D1E">
        <w:rPr>
          <w:rFonts w:eastAsiaTheme="minorEastAsia" w:hint="eastAsia"/>
          <w:lang w:eastAsia="zh-CN"/>
        </w:rPr>
        <w:t>regarding</w:t>
      </w:r>
      <w:r w:rsidR="00D712C3">
        <w:rPr>
          <w:rFonts w:eastAsiaTheme="minorEastAsia" w:hint="eastAsia"/>
          <w:lang w:eastAsia="zh-CN"/>
        </w:rPr>
        <w:t xml:space="preserve"> both S-DCI and M-DCI based PUSCH transmissions</w:t>
      </w:r>
      <w:r w:rsidR="00762A27">
        <w:rPr>
          <w:rFonts w:eastAsiaTheme="minorEastAsia" w:hint="eastAsia"/>
          <w:lang w:eastAsia="zh-CN"/>
        </w:rPr>
        <w:t xml:space="preserve">. </w:t>
      </w:r>
      <w:r w:rsidR="00070F01">
        <w:rPr>
          <w:rFonts w:eastAsiaTheme="minorEastAsia" w:hint="eastAsia"/>
          <w:lang w:eastAsia="zh-CN"/>
        </w:rPr>
        <w:t xml:space="preserve">In the following, </w:t>
      </w:r>
      <w:r w:rsidRPr="00743C64">
        <w:rPr>
          <w:rFonts w:eastAsiaTheme="minorEastAsia"/>
          <w:lang w:eastAsia="zh-CN"/>
        </w:rPr>
        <w:t xml:space="preserve">we </w:t>
      </w:r>
      <w:r w:rsidR="00070F01">
        <w:rPr>
          <w:rFonts w:eastAsiaTheme="minorEastAsia"/>
          <w:lang w:eastAsia="zh-CN"/>
        </w:rPr>
        <w:t>summarized</w:t>
      </w:r>
      <w:r w:rsidR="00070F01">
        <w:rPr>
          <w:rFonts w:eastAsiaTheme="minorEastAsia" w:hint="eastAsia"/>
          <w:lang w:eastAsia="zh-CN"/>
        </w:rPr>
        <w:t xml:space="preserve"> our</w:t>
      </w:r>
      <w:r w:rsidRPr="00743C64">
        <w:rPr>
          <w:rFonts w:eastAsiaTheme="minorEastAsia"/>
          <w:lang w:eastAsia="zh-CN"/>
        </w:rPr>
        <w:t xml:space="preserve"> </w:t>
      </w:r>
      <w:r w:rsidR="00070F01">
        <w:rPr>
          <w:rFonts w:eastAsiaTheme="minorEastAsia"/>
          <w:lang w:eastAsia="zh-CN"/>
        </w:rPr>
        <w:t>proposal</w:t>
      </w:r>
      <w:r w:rsidR="00070F01">
        <w:rPr>
          <w:rFonts w:eastAsiaTheme="minorEastAsia" w:hint="eastAsia"/>
          <w:lang w:eastAsia="zh-CN"/>
        </w:rPr>
        <w:t xml:space="preserve">s including the corresponding </w:t>
      </w:r>
      <w:r w:rsidR="00762A27">
        <w:rPr>
          <w:rFonts w:eastAsiaTheme="minorEastAsia" w:hint="eastAsia"/>
          <w:lang w:eastAsia="zh-CN"/>
        </w:rPr>
        <w:t>TP</w:t>
      </w:r>
      <w:r w:rsidR="00070F01">
        <w:rPr>
          <w:rFonts w:eastAsiaTheme="minorEastAsia" w:hint="eastAsia"/>
          <w:lang w:eastAsia="zh-CN"/>
        </w:rPr>
        <w:t>s</w:t>
      </w:r>
      <w:r w:rsidRPr="00743C64">
        <w:rPr>
          <w:rFonts w:eastAsiaTheme="minorEastAsia"/>
          <w:lang w:eastAsia="zh-CN"/>
        </w:rPr>
        <w:t>:</w:t>
      </w:r>
    </w:p>
    <w:p w14:paraId="2B07DE08" w14:textId="77777777" w:rsidR="00586CD4" w:rsidRPr="00197D81" w:rsidRDefault="00586CD4" w:rsidP="00586CD4">
      <w:pPr>
        <w:overflowPunct w:val="0"/>
        <w:autoSpaceDE w:val="0"/>
        <w:autoSpaceDN w:val="0"/>
        <w:adjustRightInd w:val="0"/>
        <w:snapToGrid w:val="0"/>
        <w:spacing w:afterLines="50" w:after="120"/>
        <w:jc w:val="both"/>
        <w:rPr>
          <w:rFonts w:eastAsiaTheme="minorEastAsia"/>
          <w:b/>
          <w:lang w:val="x-none" w:eastAsia="zh-CN"/>
        </w:rPr>
      </w:pPr>
      <w:r w:rsidRPr="00773470">
        <w:rPr>
          <w:b/>
          <w:lang w:val="x-none"/>
        </w:rPr>
        <w:t xml:space="preserve">Proposal </w:t>
      </w:r>
      <w:r>
        <w:rPr>
          <w:rFonts w:eastAsiaTheme="minorEastAsia" w:hint="eastAsia"/>
          <w:b/>
          <w:lang w:val="x-none" w:eastAsia="zh-CN"/>
        </w:rPr>
        <w:t>1</w:t>
      </w:r>
      <w:r w:rsidRPr="00773470">
        <w:rPr>
          <w:b/>
          <w:lang w:val="x-none"/>
        </w:rPr>
        <w:t xml:space="preserve">: </w:t>
      </w:r>
      <w:r>
        <w:rPr>
          <w:rFonts w:eastAsiaTheme="minorEastAsia" w:hint="eastAsia"/>
          <w:b/>
          <w:lang w:eastAsia="zh-CN"/>
        </w:rPr>
        <w:t>Add the clarification of</w:t>
      </w:r>
      <w:r w:rsidRPr="00197D81">
        <w:rPr>
          <w:rFonts w:eastAsiaTheme="minorEastAsia" w:hint="eastAsia"/>
          <w:b/>
          <w:lang w:eastAsia="zh-CN"/>
        </w:rPr>
        <w:t xml:space="preserve"> </w:t>
      </w:r>
      <w:r w:rsidRPr="00197D81">
        <w:rPr>
          <w:rFonts w:eastAsia="宋体" w:hint="eastAsia"/>
          <w:b/>
          <w:lang w:eastAsia="zh-CN"/>
        </w:rPr>
        <w:t>v</w:t>
      </w:r>
      <w:r w:rsidRPr="00197D81">
        <w:rPr>
          <w:rFonts w:eastAsia="宋体" w:hint="eastAsia"/>
          <w:b/>
          <w:vertAlign w:val="subscript"/>
          <w:lang w:eastAsia="zh-CN"/>
        </w:rPr>
        <w:t>2</w:t>
      </w:r>
      <w:r w:rsidRPr="00197D81">
        <w:rPr>
          <w:rFonts w:eastAsia="宋体" w:hint="eastAsia"/>
          <w:b/>
          <w:lang w:eastAsia="zh-CN"/>
        </w:rPr>
        <w:t xml:space="preserve"> </w:t>
      </w:r>
      <w:r>
        <w:rPr>
          <w:rFonts w:eastAsia="宋体" w:hint="eastAsia"/>
          <w:b/>
          <w:lang w:eastAsia="zh-CN"/>
        </w:rPr>
        <w:t>for</w:t>
      </w:r>
      <w:r w:rsidRPr="00197D81">
        <w:rPr>
          <w:rFonts w:eastAsia="宋体" w:hint="eastAsia"/>
          <w:b/>
          <w:lang w:eastAsia="zh-CN"/>
        </w:rPr>
        <w:t xml:space="preserve"> the </w:t>
      </w:r>
      <w:r w:rsidRPr="000B0C32">
        <w:rPr>
          <w:rFonts w:eastAsia="宋体"/>
          <w:b/>
          <w:lang w:eastAsia="zh-CN"/>
        </w:rPr>
        <w:t>association of SRS resources and PUSCH transmission layers</w:t>
      </w:r>
      <w:r w:rsidRPr="00197D81">
        <w:rPr>
          <w:rFonts w:eastAsiaTheme="minorEastAsia" w:hint="eastAsia"/>
          <w:b/>
          <w:lang w:eastAsia="zh-CN"/>
        </w:rPr>
        <w:t xml:space="preserve"> for </w:t>
      </w:r>
      <w:r>
        <w:rPr>
          <w:rFonts w:eastAsiaTheme="minorEastAsia" w:hint="eastAsia"/>
          <w:b/>
          <w:lang w:eastAsia="zh-CN"/>
        </w:rPr>
        <w:t>n</w:t>
      </w:r>
      <w:r w:rsidRPr="00197D81">
        <w:rPr>
          <w:rFonts w:eastAsiaTheme="minorEastAsia" w:hint="eastAsia"/>
          <w:b/>
          <w:lang w:eastAsia="zh-CN"/>
        </w:rPr>
        <w:t xml:space="preserve">on-codebook based UL </w:t>
      </w:r>
      <w:r>
        <w:rPr>
          <w:rFonts w:eastAsiaTheme="minorEastAsia" w:hint="eastAsia"/>
          <w:b/>
          <w:lang w:eastAsia="zh-CN"/>
        </w:rPr>
        <w:t xml:space="preserve">SDM </w:t>
      </w:r>
      <w:r w:rsidRPr="00197D81">
        <w:rPr>
          <w:rFonts w:eastAsiaTheme="minorEastAsia" w:hint="eastAsia"/>
          <w:b/>
          <w:lang w:eastAsia="zh-CN"/>
        </w:rPr>
        <w:t>transmission</w:t>
      </w:r>
      <w:r>
        <w:rPr>
          <w:rFonts w:eastAsiaTheme="minorEastAsia" w:hint="eastAsia"/>
          <w:b/>
          <w:lang w:eastAsia="zh-CN"/>
        </w:rPr>
        <w:t xml:space="preserve"> in TS 38.214</w:t>
      </w:r>
      <w:r w:rsidRPr="00197D81">
        <w:rPr>
          <w:rFonts w:eastAsiaTheme="minorEastAsia" w:hint="eastAsia"/>
          <w:b/>
          <w:lang w:eastAsia="zh-CN"/>
        </w:rPr>
        <w:t>.</w:t>
      </w:r>
    </w:p>
    <w:p w14:paraId="7A0837C1" w14:textId="1CD32FB8" w:rsidR="00586CD4" w:rsidRPr="000655E6" w:rsidRDefault="00586CD4" w:rsidP="000655E6">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1 </w:t>
      </w:r>
      <w:r w:rsidRPr="00C755A3">
        <w:rPr>
          <w:rFonts w:eastAsia="宋体"/>
          <w:lang w:val="x-none" w:eastAsia="zh-CN"/>
        </w:rPr>
        <w:t>is</w:t>
      </w:r>
      <w:r>
        <w:rPr>
          <w:rFonts w:eastAsia="宋体" w:hint="eastAsia"/>
          <w:lang w:val="x-none" w:eastAsia="zh-CN"/>
        </w:rPr>
        <w:t xml:space="preserve"> as follows:</w:t>
      </w:r>
    </w:p>
    <w:p w14:paraId="7E2C5F7A" w14:textId="77777777" w:rsidR="00DC34BE" w:rsidRDefault="00DC34BE" w:rsidP="00DC34BE">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0757B8CB" w14:textId="77777777" w:rsidR="00DC34BE" w:rsidRPr="00620E4D" w:rsidRDefault="00DC34BE" w:rsidP="00DC34BE">
      <w:pPr>
        <w:pStyle w:val="Normal9pointspacing"/>
        <w:spacing w:after="120"/>
        <w:rPr>
          <w:rFonts w:eastAsiaTheme="minorEastAsia"/>
          <w:szCs w:val="20"/>
          <w:lang w:eastAsia="zh-CN"/>
        </w:rPr>
      </w:pPr>
      <w:r w:rsidRPr="00A1731C">
        <w:rPr>
          <w:rFonts w:eastAsiaTheme="minorEastAsia"/>
          <w:szCs w:val="20"/>
          <w:lang w:eastAsia="zh-CN"/>
        </w:rPr>
        <w:t>6.1.1.2</w:t>
      </w:r>
      <w:r w:rsidRPr="00A1731C">
        <w:rPr>
          <w:rFonts w:eastAsiaTheme="minorEastAsia"/>
          <w:szCs w:val="20"/>
          <w:lang w:eastAsia="zh-CN"/>
        </w:rPr>
        <w:tab/>
        <w:t>Non-Codebook based UL transmission</w:t>
      </w:r>
    </w:p>
    <w:p w14:paraId="4B5905C2" w14:textId="77777777" w:rsidR="00DC34BE" w:rsidRDefault="00DC34BE" w:rsidP="00DC34BE">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13EBE4A" w14:textId="77777777" w:rsidR="00DC34BE" w:rsidRPr="00A35F81" w:rsidRDefault="00DC34BE" w:rsidP="00DC34BE">
      <w:pPr>
        <w:rPr>
          <w:color w:val="000000"/>
        </w:rPr>
      </w:pPr>
      <w:r w:rsidRPr="00A35F81">
        <w:rPr>
          <w:color w:val="000000"/>
        </w:rPr>
        <w:t xml:space="preserve">When 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and 7.3.1.1.3 of [5, TS 38.212] for DCI format 0_1 and 0_2. </w:t>
      </w:r>
    </w:p>
    <w:p w14:paraId="4F16FC6A" w14:textId="77777777" w:rsidR="00DC34BE" w:rsidRPr="00A35F81" w:rsidRDefault="00DC34BE" w:rsidP="00DC34BE">
      <w:pPr>
        <w:pStyle w:val="B1"/>
        <w:rPr>
          <w:sz w:val="16"/>
        </w:rPr>
      </w:pPr>
      <w:r w:rsidRPr="00A35F81">
        <w:t>-</w:t>
      </w:r>
      <w:r w:rsidRPr="00A35F81">
        <w:tab/>
        <w:t xml:space="preserve">When </w:t>
      </w:r>
      <w:proofErr w:type="spellStart"/>
      <w:r w:rsidRPr="00A35F81">
        <w:t>codepoint</w:t>
      </w:r>
      <w:proofErr w:type="spellEnd"/>
      <w:r w:rsidRPr="00A35F81">
        <w:t xml:space="preserve">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ins w:id="36" w:author="CATT" w:date="2023-09-28T15:09:00Z">
        <w:r>
          <w:rPr>
            <w:rFonts w:hint="eastAsia"/>
            <w:iCs/>
            <w:lang w:eastAsia="zh-CN"/>
          </w:rPr>
          <w:t>,</w:t>
        </w:r>
        <w:r w:rsidRPr="000A24DE">
          <w:t xml:space="preserve"> </w:t>
        </w:r>
        <w:r w:rsidRPr="00A35F81">
          <w:t>v</w:t>
        </w:r>
        <w:r>
          <w:rPr>
            <w:rFonts w:hint="eastAsia"/>
            <w:vertAlign w:val="subscript"/>
            <w:lang w:eastAsia="zh-CN"/>
          </w:rPr>
          <w:t>2</w:t>
        </w:r>
        <w:r w:rsidRPr="00A35F81">
          <w:t xml:space="preserve"> being the number of layers indicated by the </w:t>
        </w:r>
        <w:r>
          <w:rPr>
            <w:rFonts w:hint="eastAsia"/>
            <w:lang w:eastAsia="zh-CN"/>
          </w:rPr>
          <w:t>second</w:t>
        </w:r>
        <w:r w:rsidRPr="00A35F81">
          <w:t xml:space="preserve"> SRI</w:t>
        </w:r>
        <w:r w:rsidRPr="00A35F81">
          <w:rPr>
            <w:iCs/>
          </w:rPr>
          <w:t>.</w:t>
        </w:r>
      </w:ins>
    </w:p>
    <w:p w14:paraId="3FDE5F0D" w14:textId="77777777" w:rsidR="00DC34BE" w:rsidRPr="00A35F81" w:rsidRDefault="00DC34BE" w:rsidP="00DC34BE">
      <w:pPr>
        <w:pStyle w:val="B1"/>
      </w:pPr>
      <w:r w:rsidRPr="00A35F81">
        <w:t>-</w:t>
      </w:r>
      <w:r w:rsidRPr="00A35F81">
        <w:tab/>
        <w:t xml:space="preserve">When  </w:t>
      </w:r>
      <w:proofErr w:type="spellStart"/>
      <w:r w:rsidRPr="00A35F81">
        <w:t>codepoint</w:t>
      </w:r>
      <w:proofErr w:type="spellEnd"/>
      <w:r w:rsidRPr="00A35F81">
        <w:t xml:space="preserve">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50F148D1" w14:textId="77777777" w:rsidR="00DC34BE" w:rsidRPr="00DA259C" w:rsidRDefault="00DC34BE" w:rsidP="00DC34BE">
      <w:pPr>
        <w:ind w:left="567" w:hanging="283"/>
        <w:rPr>
          <w:color w:val="000000" w:themeColor="text1"/>
        </w:rPr>
      </w:pPr>
    </w:p>
    <w:p w14:paraId="5383649F" w14:textId="77777777" w:rsidR="00DC34BE" w:rsidRPr="007823A3" w:rsidRDefault="00DC34BE" w:rsidP="00DC34BE">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72B81AC6" w14:textId="77777777" w:rsidR="00DC34BE" w:rsidRDefault="00DC34BE" w:rsidP="00DC34BE">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56ABCE1" w14:textId="77777777" w:rsidR="00762A27" w:rsidRPr="00762A27" w:rsidRDefault="00762A27" w:rsidP="00762A27">
      <w:pPr>
        <w:pStyle w:val="a1"/>
        <w:rPr>
          <w:rFonts w:eastAsiaTheme="minorEastAsia"/>
          <w:b/>
          <w:u w:val="single"/>
          <w:lang w:eastAsia="zh-CN"/>
        </w:rPr>
      </w:pPr>
    </w:p>
    <w:p w14:paraId="2E093488" w14:textId="635F8066" w:rsidR="00762A27" w:rsidRPr="00D22158" w:rsidRDefault="00762A27" w:rsidP="00D22158">
      <w:pPr>
        <w:overflowPunct w:val="0"/>
        <w:autoSpaceDE w:val="0"/>
        <w:autoSpaceDN w:val="0"/>
        <w:adjustRightInd w:val="0"/>
        <w:snapToGrid w:val="0"/>
        <w:spacing w:afterLines="50" w:after="120"/>
        <w:jc w:val="both"/>
        <w:rPr>
          <w:rFonts w:eastAsiaTheme="minorEastAsia"/>
          <w:b/>
          <w:lang w:eastAsia="zh-CN"/>
        </w:rPr>
      </w:pPr>
      <w:r w:rsidRPr="00773470">
        <w:rPr>
          <w:b/>
          <w:lang w:val="x-none"/>
        </w:rPr>
        <w:t xml:space="preserve">Proposal </w:t>
      </w:r>
      <w:r w:rsidR="00D608AE">
        <w:rPr>
          <w:rFonts w:eastAsiaTheme="minorEastAsia" w:hint="eastAsia"/>
          <w:b/>
          <w:lang w:val="x-none" w:eastAsia="zh-CN"/>
        </w:rPr>
        <w:t>2</w:t>
      </w:r>
      <w:r w:rsidRPr="00773470">
        <w:rPr>
          <w:b/>
          <w:lang w:val="x-none"/>
        </w:rPr>
        <w:t xml:space="preserve">: </w:t>
      </w:r>
      <w:r w:rsidRPr="009671FA">
        <w:rPr>
          <w:rFonts w:eastAsiaTheme="minorEastAsia" w:hint="eastAsia"/>
          <w:b/>
          <w:lang w:eastAsia="zh-CN"/>
        </w:rPr>
        <w:t xml:space="preserve">Adjust the position of </w:t>
      </w:r>
      <w:r w:rsidRPr="009671FA">
        <w:rPr>
          <w:rFonts w:eastAsiaTheme="minorEastAsia"/>
          <w:b/>
          <w:lang w:eastAsia="zh-CN"/>
        </w:rPr>
        <w:t>“</w:t>
      </w:r>
      <w:r w:rsidRPr="009671FA">
        <w:rPr>
          <w:b/>
          <w:color w:val="000000" w:themeColor="text1"/>
        </w:rPr>
        <w:t xml:space="preserve">the scheduled two PUSCHs are associated to different </w:t>
      </w:r>
      <w:proofErr w:type="spellStart"/>
      <w:r w:rsidRPr="009671FA">
        <w:rPr>
          <w:b/>
          <w:i/>
          <w:color w:val="000000" w:themeColor="text1"/>
        </w:rPr>
        <w:t>ControlResourceSets</w:t>
      </w:r>
      <w:proofErr w:type="spellEnd"/>
      <w:r w:rsidRPr="009671FA">
        <w:rPr>
          <w:b/>
          <w:color w:val="000000" w:themeColor="text1"/>
        </w:rPr>
        <w:t xml:space="preserve"> having different values of </w:t>
      </w:r>
      <w:proofErr w:type="spellStart"/>
      <w:r w:rsidRPr="009671FA">
        <w:rPr>
          <w:b/>
          <w:i/>
          <w:color w:val="000000" w:themeColor="text1"/>
        </w:rPr>
        <w:t>coresetPoolIndex</w:t>
      </w:r>
      <w:proofErr w:type="spellEnd"/>
      <w:r w:rsidRPr="009671FA">
        <w:rPr>
          <w:rFonts w:eastAsiaTheme="minorEastAsia"/>
          <w:b/>
          <w:lang w:eastAsia="zh-CN"/>
        </w:rPr>
        <w:t>”</w:t>
      </w:r>
      <w:r w:rsidRPr="009671FA">
        <w:rPr>
          <w:rFonts w:eastAsiaTheme="minorEastAsia" w:hint="eastAsia"/>
          <w:b/>
          <w:lang w:eastAsia="zh-CN"/>
        </w:rPr>
        <w:t xml:space="preserve"> in the text to ensure the pre-condition is correct. </w:t>
      </w:r>
    </w:p>
    <w:p w14:paraId="3231095E" w14:textId="1C3C492C" w:rsidR="00762A27" w:rsidRPr="00F05D38" w:rsidRDefault="00762A27" w:rsidP="00762A27">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74139B">
        <w:rPr>
          <w:rFonts w:eastAsia="宋体" w:hint="eastAsia"/>
          <w:lang w:val="x-none" w:eastAsia="zh-CN"/>
        </w:rPr>
        <w:t>2</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1E412B53" w14:textId="77777777" w:rsidR="00762A27" w:rsidRDefault="00762A27" w:rsidP="00762A27">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4527D044" w14:textId="77777777" w:rsidR="00762A27" w:rsidRDefault="00762A27" w:rsidP="00762A27">
      <w:pPr>
        <w:pStyle w:val="00Text"/>
        <w:rPr>
          <w:rFonts w:eastAsiaTheme="minorEastAsia"/>
        </w:rPr>
      </w:pPr>
      <w:r w:rsidRPr="00857C5D">
        <w:t>6.1</w:t>
      </w:r>
      <w:r w:rsidRPr="00857C5D">
        <w:tab/>
        <w:t>UE procedure for transmitting the physical uplink shared channel</w:t>
      </w:r>
    </w:p>
    <w:p w14:paraId="236D94A0" w14:textId="77777777" w:rsidR="00762A27" w:rsidRDefault="00762A27" w:rsidP="00762A27">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DEB8263" w14:textId="77777777" w:rsidR="00762A27" w:rsidRPr="00FC3801" w:rsidRDefault="00762A27" w:rsidP="00762A27">
      <w:pPr>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w:t>
      </w:r>
      <w:r>
        <w:rPr>
          <w:color w:val="000000"/>
        </w:rPr>
        <w:t xml:space="preserve">and higher layer parameter </w:t>
      </w:r>
      <w:r w:rsidRPr="00156CD1">
        <w:rPr>
          <w:i/>
          <w:iCs/>
          <w:color w:val="000000"/>
        </w:rPr>
        <w:t>enableSTx2PofmDCI</w:t>
      </w:r>
      <w:r>
        <w:rPr>
          <w:color w:val="000000"/>
        </w:rPr>
        <w:t xml:space="preserve"> is configured</w:t>
      </w:r>
      <w:r w:rsidRPr="00857C5D">
        <w:t xml:space="preserve"> and </w:t>
      </w:r>
      <w:r w:rsidRPr="00857C5D">
        <w:rPr>
          <w:i/>
        </w:rPr>
        <w:t>PDCCH-</w:t>
      </w:r>
      <w:proofErr w:type="spellStart"/>
      <w:r w:rsidRPr="00857C5D">
        <w:rPr>
          <w:i/>
        </w:rPr>
        <w:t>Config</w:t>
      </w:r>
      <w:proofErr w:type="spellEnd"/>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t>,</w:t>
      </w:r>
      <w:r w:rsidRPr="00857C5D">
        <w:t xml:space="preserve"> two </w:t>
      </w:r>
      <w:r>
        <w:t xml:space="preserve">PUSCHs that are </w:t>
      </w:r>
      <w:r w:rsidRPr="00857C5D">
        <w:t xml:space="preserve">fully/partially overlapping in time domain and </w:t>
      </w:r>
      <w:r>
        <w:t xml:space="preserve">are </w:t>
      </w:r>
      <w:r w:rsidRPr="00857C5D">
        <w:t>fully/partially/non-overlapping in frequency domain</w:t>
      </w:r>
      <w:r>
        <w:t xml:space="preserve"> </w:t>
      </w:r>
      <w:r w:rsidRPr="00857C5D">
        <w:rPr>
          <w:color w:val="000000"/>
        </w:rPr>
        <w:t xml:space="preserve">can be dynamically scheduled by UL grant(s) in DCI(s) and/or </w:t>
      </w:r>
      <w:r>
        <w:rPr>
          <w:color w:val="000000"/>
        </w:rPr>
        <w:t xml:space="preserve">scheduled by </w:t>
      </w:r>
      <w:r w:rsidRPr="00857C5D">
        <w:rPr>
          <w:color w:val="000000"/>
        </w:rPr>
        <w:t>configured gra</w:t>
      </w:r>
      <w:r w:rsidRPr="00FC3801">
        <w:rPr>
          <w:color w:val="000000" w:themeColor="text1"/>
        </w:rPr>
        <w:t xml:space="preserve">nt(s) Type 1 or Type 2, where, </w:t>
      </w:r>
      <w:ins w:id="37" w:author="CATT" w:date="2023-09-26T15:50:00Z">
        <w:r w:rsidRPr="00FC3801">
          <w:rPr>
            <w:color w:val="000000" w:themeColor="text1"/>
          </w:rPr>
          <w:t xml:space="preserve">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Pr>
            <w:i/>
            <w:color w:val="000000" w:themeColor="text1"/>
          </w:rPr>
          <w:t>coresetPoolInde</w:t>
        </w:r>
      </w:ins>
      <w:ins w:id="38" w:author="CATT" w:date="2023-09-26T15:51:00Z">
        <w:r>
          <w:rPr>
            <w:rFonts w:eastAsiaTheme="minorEastAsia" w:hint="eastAsia"/>
            <w:i/>
            <w:color w:val="000000" w:themeColor="text1"/>
            <w:lang w:eastAsia="zh-CN"/>
          </w:rPr>
          <w:t>x</w:t>
        </w:r>
        <w:proofErr w:type="spellEnd"/>
        <w:r w:rsidRPr="00231DEF">
          <w:rPr>
            <w:rFonts w:eastAsiaTheme="minorEastAsia" w:hint="eastAsia"/>
            <w:color w:val="000000" w:themeColor="text1"/>
            <w:lang w:eastAsia="zh-CN"/>
          </w:rPr>
          <w:t>.</w:t>
        </w:r>
        <w:r>
          <w:rPr>
            <w:rFonts w:eastAsiaTheme="minorEastAsia" w:hint="eastAsia"/>
            <w:i/>
            <w:color w:val="000000" w:themeColor="text1"/>
            <w:lang w:eastAsia="zh-CN"/>
          </w:rPr>
          <w:t xml:space="preserve"> </w:t>
        </w:r>
      </w:ins>
      <w:ins w:id="39" w:author="CATT" w:date="2023-09-26T15:50:00Z">
        <w:r w:rsidRPr="00FC3801">
          <w:rPr>
            <w:color w:val="000000" w:themeColor="text1"/>
          </w:rPr>
          <w:t xml:space="preserve"> </w:t>
        </w:r>
      </w:ins>
      <w:del w:id="40" w:author="CATT" w:date="2023-09-26T15:52:00Z">
        <w:r w:rsidRPr="00FC3801" w:rsidDel="00231DEF">
          <w:rPr>
            <w:color w:val="000000" w:themeColor="text1"/>
          </w:rPr>
          <w:delText xml:space="preserve">if </w:delText>
        </w:r>
      </w:del>
      <w:ins w:id="41" w:author="CATT" w:date="2023-09-26T15:52:00Z">
        <w:r>
          <w:rPr>
            <w:rFonts w:eastAsiaTheme="minorEastAsia" w:hint="eastAsia"/>
            <w:color w:val="000000" w:themeColor="text1"/>
            <w:lang w:eastAsia="zh-CN"/>
          </w:rPr>
          <w:t>I</w:t>
        </w:r>
        <w:r w:rsidRPr="00FC3801">
          <w:rPr>
            <w:color w:val="000000" w:themeColor="text1"/>
          </w:rPr>
          <w:t xml:space="preserve">f </w:t>
        </w:r>
        <w:r>
          <w:rPr>
            <w:color w:val="000000" w:themeColor="text1"/>
          </w:rPr>
          <w:t>two</w:t>
        </w:r>
        <w:r>
          <w:rPr>
            <w:rFonts w:eastAsiaTheme="minorEastAsia" w:hint="eastAsia"/>
            <w:color w:val="000000" w:themeColor="text1"/>
            <w:lang w:eastAsia="zh-CN"/>
          </w:rPr>
          <w:t xml:space="preserve"> </w:t>
        </w:r>
      </w:ins>
      <w:ins w:id="42" w:author="CATT" w:date="2023-09-26T15:53:00Z">
        <w:r>
          <w:rPr>
            <w:rFonts w:eastAsiaTheme="minorEastAsia" w:hint="eastAsia"/>
            <w:color w:val="000000" w:themeColor="text1"/>
            <w:lang w:eastAsia="zh-CN"/>
          </w:rPr>
          <w:t xml:space="preserve">PUSCHs are </w:t>
        </w:r>
      </w:ins>
      <w:r w:rsidRPr="00FC3801">
        <w:rPr>
          <w:color w:val="000000" w:themeColor="text1"/>
        </w:rPr>
        <w:t xml:space="preserve">dynamically scheduled by UL grant(s) in DCI(s), the DCI field </w:t>
      </w:r>
      <w:r w:rsidRPr="00FC3801">
        <w:rPr>
          <w:i/>
          <w:iCs/>
          <w:color w:val="000000" w:themeColor="text1"/>
        </w:rPr>
        <w:t>SRS Resource Set Indicator</w:t>
      </w:r>
      <w:r w:rsidRPr="00FC3801">
        <w:rPr>
          <w:color w:val="000000" w:themeColor="text1"/>
        </w:rPr>
        <w:t xml:space="preserve"> is not present in each of PDCCH and</w:t>
      </w:r>
      <w:del w:id="43" w:author="CATT" w:date="2023-09-26T15:50:00Z">
        <w:r w:rsidRPr="00FC3801" w:rsidDel="00231DEF">
          <w:rPr>
            <w:color w:val="000000" w:themeColor="text1"/>
          </w:rPr>
          <w:delText xml:space="preserve"> the scheduled two PUSCHs are associated to different </w:delText>
        </w:r>
        <w:r w:rsidRPr="00FC3801" w:rsidDel="00231DEF">
          <w:rPr>
            <w:i/>
            <w:color w:val="000000" w:themeColor="text1"/>
          </w:rPr>
          <w:delText>ControlResourceSets</w:delText>
        </w:r>
        <w:r w:rsidRPr="00FC3801" w:rsidDel="00231DEF">
          <w:rPr>
            <w:color w:val="000000" w:themeColor="text1"/>
          </w:rPr>
          <w:delText xml:space="preserve"> having different values of </w:delText>
        </w:r>
        <w:r w:rsidRPr="00FC3801" w:rsidDel="00231DEF">
          <w:rPr>
            <w:i/>
            <w:color w:val="000000" w:themeColor="text1"/>
          </w:rPr>
          <w:delText>coresetPoolIndex</w:delText>
        </w:r>
      </w:del>
      <w:r w:rsidRPr="00FC3801">
        <w:rPr>
          <w:i/>
          <w:color w:val="000000" w:themeColor="text1"/>
        </w:rPr>
        <w:t xml:space="preserve">. </w:t>
      </w:r>
    </w:p>
    <w:p w14:paraId="0EF5D5A7" w14:textId="77777777" w:rsidR="00762A27" w:rsidRPr="007823A3" w:rsidRDefault="00762A27" w:rsidP="00762A27">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812184D" w14:textId="77777777" w:rsidR="00762A27" w:rsidRDefault="00762A27" w:rsidP="00762A27">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4D3B6A21" w14:textId="77777777" w:rsidR="00762A27" w:rsidRPr="00762A27" w:rsidRDefault="00762A27" w:rsidP="00762A27">
      <w:pPr>
        <w:pStyle w:val="a1"/>
        <w:rPr>
          <w:rFonts w:eastAsiaTheme="minorEastAsia"/>
          <w:b/>
          <w:u w:val="single"/>
          <w:lang w:eastAsia="zh-CN"/>
        </w:rPr>
      </w:pPr>
    </w:p>
    <w:p w14:paraId="422831E6" w14:textId="6AF66554" w:rsidR="00D22158" w:rsidRPr="006B7372" w:rsidRDefault="00D22158" w:rsidP="00A91314">
      <w:pPr>
        <w:spacing w:afterLines="50" w:after="120"/>
        <w:jc w:val="both"/>
        <w:rPr>
          <w:rFonts w:eastAsiaTheme="minorEastAsia"/>
          <w:b/>
          <w:lang w:val="x-none" w:eastAsia="zh-CN"/>
        </w:rPr>
      </w:pPr>
      <w:r w:rsidRPr="00773470">
        <w:rPr>
          <w:b/>
          <w:lang w:val="x-none"/>
        </w:rPr>
        <w:t xml:space="preserve">Proposal </w:t>
      </w:r>
      <w:r w:rsidR="00D608AE">
        <w:rPr>
          <w:rFonts w:eastAsiaTheme="minorEastAsia" w:hint="eastAsia"/>
          <w:b/>
          <w:lang w:val="x-none" w:eastAsia="zh-CN"/>
        </w:rPr>
        <w:t>3</w:t>
      </w:r>
      <w:r w:rsidRPr="00773470">
        <w:rPr>
          <w:b/>
          <w:lang w:val="x-none"/>
        </w:rPr>
        <w:t xml:space="preserve">: </w:t>
      </w:r>
      <w:r w:rsidRPr="00D22158">
        <w:rPr>
          <w:rFonts w:eastAsiaTheme="minorEastAsia"/>
          <w:b/>
          <w:lang w:eastAsia="zh-CN"/>
        </w:rPr>
        <w:t xml:space="preserve">Change </w:t>
      </w:r>
      <w:r w:rsidRPr="00D22158">
        <w:rPr>
          <w:b/>
        </w:rPr>
        <w:t xml:space="preserve">CORESETs </w:t>
      </w:r>
      <w:r w:rsidRPr="00D22158">
        <w:rPr>
          <w:rFonts w:eastAsiaTheme="minorEastAsia"/>
          <w:b/>
          <w:lang w:eastAsia="zh-CN"/>
        </w:rPr>
        <w:t xml:space="preserve">to </w:t>
      </w:r>
      <w:proofErr w:type="spellStart"/>
      <w:r w:rsidRPr="00D22158">
        <w:rPr>
          <w:b/>
          <w:i/>
          <w:lang w:eastAsia="zh-CN"/>
        </w:rPr>
        <w:t>coresetPoolIndex</w:t>
      </w:r>
      <w:proofErr w:type="spellEnd"/>
      <w:r w:rsidRPr="00D22158">
        <w:rPr>
          <w:b/>
          <w:lang w:eastAsia="zh-CN"/>
        </w:rPr>
        <w:t xml:space="preserve"> value</w:t>
      </w:r>
      <w:r w:rsidR="008F257B">
        <w:rPr>
          <w:rFonts w:eastAsiaTheme="minorEastAsia"/>
          <w:b/>
          <w:lang w:eastAsia="zh-CN"/>
        </w:rPr>
        <w:t xml:space="preserve"> in UCI multiple</w:t>
      </w:r>
      <w:r w:rsidRPr="00D22158">
        <w:rPr>
          <w:rFonts w:eastAsiaTheme="minorEastAsia"/>
          <w:b/>
          <w:lang w:eastAsia="zh-CN"/>
        </w:rPr>
        <w:t>xing</w:t>
      </w:r>
      <w:r w:rsidRPr="00F83399">
        <w:rPr>
          <w:rFonts w:eastAsiaTheme="minorEastAsia" w:hint="eastAsia"/>
          <w:b/>
          <w:lang w:val="x-none" w:eastAsia="zh-CN"/>
        </w:rPr>
        <w:t>.</w:t>
      </w:r>
    </w:p>
    <w:p w14:paraId="1B0F267D" w14:textId="100EFBD8" w:rsidR="00D22158" w:rsidRPr="00F05D38" w:rsidRDefault="00D22158" w:rsidP="00A91314">
      <w:pPr>
        <w:spacing w:afterLines="50" w:after="120"/>
        <w:rPr>
          <w:rFonts w:eastAsia="宋体"/>
          <w:lang w:val="x-none" w:eastAsia="zh-CN"/>
        </w:rPr>
      </w:pPr>
      <w:r>
        <w:rPr>
          <w:rFonts w:eastAsia="宋体"/>
          <w:lang w:val="x-none" w:eastAsia="zh-CN"/>
        </w:rPr>
        <w:lastRenderedPageBreak/>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74139B">
        <w:rPr>
          <w:rFonts w:eastAsia="宋体" w:hint="eastAsia"/>
          <w:lang w:val="x-none" w:eastAsia="zh-CN"/>
        </w:rPr>
        <w:t>3</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2F444C66" w14:textId="77777777" w:rsidR="00D22158" w:rsidRDefault="00D22158" w:rsidP="00D22158">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3</w:t>
      </w:r>
      <w:r w:rsidRPr="007823A3">
        <w:rPr>
          <w:rFonts w:eastAsiaTheme="minorEastAsia" w:hint="eastAsia"/>
          <w:color w:val="FF0000"/>
          <w:lang w:val="en-US" w:eastAsia="zh-CN"/>
        </w:rPr>
        <w:t>---------------------------------------</w:t>
      </w:r>
      <w:r>
        <w:rPr>
          <w:rFonts w:eastAsiaTheme="minorEastAsia" w:hint="eastAsia"/>
          <w:color w:val="FF0000"/>
          <w:lang w:val="en-US" w:eastAsia="zh-CN"/>
        </w:rPr>
        <w:t>---</w:t>
      </w:r>
    </w:p>
    <w:p w14:paraId="6A33A75D" w14:textId="77777777" w:rsidR="00D22158" w:rsidRPr="00B916EC" w:rsidRDefault="00D22158" w:rsidP="00D22158">
      <w:pPr>
        <w:pStyle w:val="00Text"/>
      </w:pPr>
      <w:r w:rsidRPr="00B916EC">
        <w:t>9</w:t>
      </w:r>
      <w:r w:rsidRPr="00B916EC">
        <w:rPr>
          <w:rFonts w:hint="eastAsia"/>
        </w:rPr>
        <w:tab/>
      </w:r>
      <w:r w:rsidRPr="00B916EC">
        <w:t>UE procedure for reporting control information</w:t>
      </w:r>
    </w:p>
    <w:p w14:paraId="5AA89178" w14:textId="77777777" w:rsidR="00D22158" w:rsidRPr="007823A3" w:rsidRDefault="00D22158" w:rsidP="00D22158">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FE19E02" w14:textId="77777777" w:rsidR="00D22158" w:rsidRPr="002E1664" w:rsidRDefault="00D22158" w:rsidP="00D22158">
      <w:pPr>
        <w:rPr>
          <w:lang w:eastAsia="ja-JP"/>
        </w:rPr>
      </w:pPr>
      <w:r w:rsidRPr="002E1664">
        <w:rPr>
          <w:lang w:eastAsia="ja-JP"/>
        </w:rPr>
        <w:t>The UE determines the PUSCH for UCI multiplexing by applying the following procedure on the candidate PUSCHs as described in</w:t>
      </w:r>
      <w:r>
        <w:rPr>
          <w:lang w:eastAsia="ja-JP"/>
        </w:rPr>
        <w:t xml:space="preserve"> </w:t>
      </w:r>
      <w:r w:rsidRPr="002E1664">
        <w:rPr>
          <w:lang w:eastAsia="ja-JP"/>
        </w:rPr>
        <w:t>this clause:</w:t>
      </w:r>
    </w:p>
    <w:p w14:paraId="5D777E67" w14:textId="77777777" w:rsidR="00D22158" w:rsidRPr="007F48AB" w:rsidRDefault="00D22158" w:rsidP="00D22158">
      <w:pPr>
        <w:pStyle w:val="B1"/>
      </w:pPr>
      <w:r>
        <w:t>-</w:t>
      </w:r>
      <w:r>
        <w:tab/>
      </w:r>
      <w:r w:rsidRPr="00E9040D">
        <w:t xml:space="preserve">If </w:t>
      </w:r>
      <w:r>
        <w:t xml:space="preserve">the </w:t>
      </w:r>
      <w:r>
        <w:rPr>
          <w:lang w:val="en-US"/>
        </w:rPr>
        <w:t xml:space="preserve">UE is provided </w:t>
      </w:r>
      <w:r w:rsidRPr="00BF599C">
        <w:rPr>
          <w:i/>
          <w:iCs/>
          <w:lang w:val="en-US"/>
        </w:rPr>
        <w:t>enableSTx2P</w:t>
      </w:r>
      <w:r>
        <w:rPr>
          <w:i/>
          <w:iCs/>
          <w:lang w:val="en-US"/>
        </w:rPr>
        <w:t>ofmDCI</w:t>
      </w:r>
      <w:r>
        <w:rPr>
          <w:lang w:val="en-US"/>
        </w:rPr>
        <w:t xml:space="preserve">, is provided </w:t>
      </w:r>
      <w:proofErr w:type="spellStart"/>
      <w:r>
        <w:rPr>
          <w:i/>
          <w:iCs/>
          <w:lang w:val="en-US"/>
        </w:rPr>
        <w:t>ackNack</w:t>
      </w:r>
      <w:r w:rsidRPr="0062743C">
        <w:rPr>
          <w:i/>
          <w:iCs/>
        </w:rPr>
        <w:t>FeedbackMode</w:t>
      </w:r>
      <w:proofErr w:type="spellEnd"/>
      <w:r>
        <w:t xml:space="preserve"> = </w:t>
      </w:r>
      <w:r>
        <w:rPr>
          <w:i/>
          <w:iCs/>
          <w:lang w:val="en-US"/>
        </w:rPr>
        <w:t>separate</w:t>
      </w:r>
      <w:r>
        <w:rPr>
          <w:lang w:val="en-US"/>
        </w:rPr>
        <w:t xml:space="preserve">, </w:t>
      </w:r>
      <w:r>
        <w:t>and would multiplex UCI</w:t>
      </w:r>
      <w:r>
        <w:rPr>
          <w:lang w:val="en-US"/>
        </w:rPr>
        <w:t xml:space="preserve"> that includes HARQ-ACK information in a PUSCH, candidate PUSCHs for the UCI multiplexing are the ones associated with same </w:t>
      </w:r>
      <w:del w:id="44" w:author="CATT" w:date="2023-09-22T17:38:00Z">
        <w:r w:rsidDel="004528EE">
          <w:rPr>
            <w:lang w:val="en-US"/>
          </w:rPr>
          <w:delText>CORESETs</w:delText>
        </w:r>
        <w:r w:rsidDel="004528EE">
          <w:rPr>
            <w:rFonts w:hint="eastAsia"/>
            <w:lang w:val="en-US" w:eastAsia="zh-CN"/>
          </w:rPr>
          <w:delText xml:space="preserve"> </w:delText>
        </w:r>
      </w:del>
      <w:proofErr w:type="spellStart"/>
      <w:ins w:id="45" w:author="CATT" w:date="2023-09-22T17:09:00Z">
        <w:r w:rsidRPr="00C63795">
          <w:rPr>
            <w:rFonts w:hint="eastAsia"/>
            <w:i/>
            <w:lang w:val="en-US" w:eastAsia="zh-CN"/>
          </w:rPr>
          <w:t>coreset</w:t>
        </w:r>
      </w:ins>
      <w:ins w:id="46" w:author="CATT" w:date="2023-09-22T17:10:00Z">
        <w:r w:rsidRPr="00C63795">
          <w:rPr>
            <w:rFonts w:hint="eastAsia"/>
            <w:i/>
            <w:lang w:val="en-US" w:eastAsia="zh-CN"/>
          </w:rPr>
          <w:t>PoolIndex</w:t>
        </w:r>
        <w:proofErr w:type="spellEnd"/>
        <w:r>
          <w:rPr>
            <w:rFonts w:hint="eastAsia"/>
            <w:lang w:val="en-US" w:eastAsia="zh-CN"/>
          </w:rPr>
          <w:t xml:space="preserve"> value</w:t>
        </w:r>
      </w:ins>
      <w:r>
        <w:rPr>
          <w:rFonts w:cstheme="minorHAnsi"/>
        </w:rPr>
        <w:t xml:space="preserve"> as </w:t>
      </w:r>
      <w:r>
        <w:rPr>
          <w:lang w:val="en-US"/>
        </w:rPr>
        <w:t>for a PUCCH transmission with the HARQ-ACK information</w:t>
      </w:r>
      <w:r>
        <w:t xml:space="preserve">. </w:t>
      </w:r>
    </w:p>
    <w:p w14:paraId="4C3920CA" w14:textId="77777777" w:rsidR="00D22158" w:rsidRDefault="00D22158" w:rsidP="00D22158">
      <w:pPr>
        <w:pStyle w:val="B1"/>
        <w:rPr>
          <w:lang w:eastAsia="zh-CN"/>
        </w:rPr>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candidate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46ABCA63" w14:textId="77777777" w:rsidR="00D22158" w:rsidRPr="002A25B5" w:rsidRDefault="00D22158" w:rsidP="00D22158">
      <w:pPr>
        <w:pStyle w:val="B1"/>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UE is provided </w:t>
      </w:r>
      <w:r w:rsidRPr="00BF599C">
        <w:rPr>
          <w:i/>
          <w:iCs/>
        </w:rPr>
        <w:t>enableSTx2P</w:t>
      </w:r>
      <w:r>
        <w:rPr>
          <w:i/>
          <w:iCs/>
        </w:rPr>
        <w:t>ofmDCI</w:t>
      </w:r>
      <w:r>
        <w:t xml:space="preserve">, is provided </w:t>
      </w:r>
      <w:proofErr w:type="spellStart"/>
      <w:r>
        <w:rPr>
          <w:i/>
          <w:iCs/>
        </w:rPr>
        <w:t>ackNack</w:t>
      </w:r>
      <w:r w:rsidRPr="0062743C">
        <w:rPr>
          <w:i/>
          <w:iCs/>
        </w:rPr>
        <w:t>FeedbackMode</w:t>
      </w:r>
      <w:proofErr w:type="spellEnd"/>
      <w:r>
        <w:t xml:space="preserve"> = </w:t>
      </w:r>
      <w:r>
        <w:rPr>
          <w:i/>
          <w:iCs/>
        </w:rPr>
        <w:t>joint</w:t>
      </w:r>
      <w:r>
        <w:t xml:space="preserve"> or the UCI does not include HARQ-ACK information, and the UE would transmit two PUSCHs in the slot that start at a same symbol on the serving cell with </w:t>
      </w:r>
      <w:r w:rsidRPr="00E9040D">
        <w:t xml:space="preserve">smallest </w:t>
      </w:r>
      <w:proofErr w:type="spellStart"/>
      <w:r w:rsidRPr="00E9040D">
        <w:rPr>
          <w:i/>
        </w:rPr>
        <w:t>ServCellIndex</w:t>
      </w:r>
      <w:proofErr w:type="spellEnd"/>
      <w:r>
        <w:t xml:space="preserve"> and fulfil the conditions in clause 9.2.5 for UCI multiplexing, the UE multiplexes the UCI in the PUSCH from the two PUSCHs associated with CORESETs that the UE </w:t>
      </w:r>
      <w:r>
        <w:rPr>
          <w:lang w:eastAsia="ko-KR"/>
        </w:rPr>
        <w:t xml:space="preserve">is </w:t>
      </w:r>
      <w:r w:rsidRPr="00832E06">
        <w:rPr>
          <w:lang w:eastAsia="ko-KR"/>
        </w:rPr>
        <w:t xml:space="preserve">not provided </w:t>
      </w:r>
      <w:proofErr w:type="spellStart"/>
      <w:r>
        <w:rPr>
          <w:rFonts w:cstheme="minorHAnsi"/>
          <w:i/>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rPr>
        <w:t>coreset</w:t>
      </w:r>
      <w:r w:rsidRPr="00832E06">
        <w:rPr>
          <w:rFonts w:cstheme="minorHAnsi"/>
          <w:i/>
        </w:rPr>
        <w:t>PoolIndex</w:t>
      </w:r>
      <w:proofErr w:type="spellEnd"/>
      <w:r w:rsidRPr="00832E06">
        <w:rPr>
          <w:rFonts w:cstheme="minorHAnsi"/>
        </w:rPr>
        <w:t xml:space="preserve"> with a value of 0</w:t>
      </w:r>
      <w:r w:rsidRPr="00E9040D">
        <w:rPr>
          <w:rFonts w:hint="eastAsia"/>
          <w:lang w:val="en-AU"/>
        </w:rPr>
        <w:t>.</w:t>
      </w:r>
    </w:p>
    <w:p w14:paraId="47800C1C" w14:textId="77777777" w:rsidR="00D22158" w:rsidRPr="007823A3" w:rsidRDefault="00D22158" w:rsidP="00D22158">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165D6757" w14:textId="77777777" w:rsidR="00D22158" w:rsidRDefault="00D22158" w:rsidP="00D22158">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3</w:t>
      </w:r>
      <w:r w:rsidRPr="007823A3">
        <w:rPr>
          <w:rFonts w:eastAsiaTheme="minorEastAsia" w:hint="eastAsia"/>
          <w:color w:val="FF0000"/>
          <w:lang w:val="en-US" w:eastAsia="zh-CN"/>
        </w:rPr>
        <w:t>---------------------------------------</w:t>
      </w:r>
      <w:r>
        <w:rPr>
          <w:rFonts w:eastAsiaTheme="minorEastAsia" w:hint="eastAsia"/>
          <w:color w:val="FF0000"/>
          <w:lang w:val="en-US" w:eastAsia="zh-CN"/>
        </w:rPr>
        <w:t>----</w:t>
      </w:r>
    </w:p>
    <w:p w14:paraId="6EF1A32A" w14:textId="77777777" w:rsidR="009170E3" w:rsidRPr="001E198A" w:rsidRDefault="009170E3" w:rsidP="004B21C2">
      <w:pPr>
        <w:pStyle w:val="a1"/>
        <w:spacing w:beforeLines="50" w:before="120" w:afterLines="50"/>
        <w:rPr>
          <w:rFonts w:eastAsiaTheme="minorEastAsia"/>
          <w:b/>
          <w:szCs w:val="20"/>
          <w:lang w:val="x-none" w:eastAsia="zh-CN"/>
        </w:rPr>
      </w:pPr>
    </w:p>
    <w:p w14:paraId="6FD96084" w14:textId="60CA66EA" w:rsidR="00703B56" w:rsidRPr="000916A6" w:rsidRDefault="00FF13AB" w:rsidP="00D40000">
      <w:pPr>
        <w:pStyle w:val="1"/>
        <w:numPr>
          <w:ilvl w:val="0"/>
          <w:numId w:val="28"/>
        </w:numPr>
        <w:rPr>
          <w:rFonts w:ascii="Arial" w:hAnsi="Arial" w:cs="Arial"/>
        </w:rPr>
      </w:pPr>
      <w:r w:rsidRPr="005C2646">
        <w:rPr>
          <w:rFonts w:ascii="Arial" w:hAnsi="Arial" w:cs="Arial"/>
        </w:rPr>
        <w:t>References</w:t>
      </w:r>
    </w:p>
    <w:p w14:paraId="4E06A768" w14:textId="1220C34F" w:rsidR="00816C29" w:rsidRPr="004E5EE3" w:rsidRDefault="00BF2F3A" w:rsidP="00604D90">
      <w:pPr>
        <w:pStyle w:val="af0"/>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47" w:name="_Ref127535515"/>
      <w:r w:rsidRPr="004E5EE3">
        <w:rPr>
          <w:rFonts w:ascii="Times New Roman" w:eastAsiaTheme="minorEastAsia" w:hAnsi="Times New Roman"/>
          <w:sz w:val="20"/>
          <w:szCs w:val="20"/>
          <w:lang w:eastAsia="zh-CN"/>
        </w:rPr>
        <w:t xml:space="preserve">RP-213598, New WID: MIMO Evolution for Downlink and Uplink, Samsung, RAN#94-e, </w:t>
      </w:r>
      <w:r w:rsidRPr="004E5EE3">
        <w:rPr>
          <w:rFonts w:ascii="Times New Roman" w:eastAsia="宋体" w:hAnsi="Times New Roman"/>
          <w:sz w:val="20"/>
          <w:szCs w:val="20"/>
          <w:lang w:eastAsia="zh-CN"/>
        </w:rPr>
        <w:t>December</w:t>
      </w:r>
      <w:r w:rsidRPr="004E5EE3">
        <w:rPr>
          <w:rFonts w:ascii="Times New Roman" w:eastAsia="宋体" w:hAnsi="Times New Roman"/>
          <w:sz w:val="20"/>
          <w:szCs w:val="20"/>
        </w:rPr>
        <w:t xml:space="preserve"> </w:t>
      </w:r>
      <w:r w:rsidRPr="004E5EE3">
        <w:rPr>
          <w:rFonts w:ascii="Times New Roman" w:eastAsia="宋体" w:hAnsi="Times New Roman"/>
          <w:sz w:val="20"/>
          <w:szCs w:val="20"/>
          <w:lang w:eastAsia="zh-CN"/>
        </w:rPr>
        <w:t>6</w:t>
      </w:r>
      <w:r w:rsidRPr="004E5EE3">
        <w:rPr>
          <w:rFonts w:ascii="Times New Roman" w:eastAsia="宋体" w:hAnsi="Times New Roman"/>
          <w:sz w:val="20"/>
          <w:szCs w:val="20"/>
          <w:vertAlign w:val="superscript"/>
        </w:rPr>
        <w:t>th</w:t>
      </w:r>
      <w:r w:rsidRPr="004E5EE3">
        <w:rPr>
          <w:rFonts w:ascii="Times New Roman" w:eastAsia="宋体" w:hAnsi="Times New Roman"/>
          <w:sz w:val="20"/>
          <w:szCs w:val="20"/>
        </w:rPr>
        <w:t xml:space="preserve"> – </w:t>
      </w:r>
      <w:r w:rsidRPr="004E5EE3">
        <w:rPr>
          <w:rFonts w:ascii="Times New Roman" w:eastAsia="宋体" w:hAnsi="Times New Roman"/>
          <w:sz w:val="20"/>
          <w:szCs w:val="20"/>
          <w:lang w:eastAsia="zh-CN"/>
        </w:rPr>
        <w:t>17</w:t>
      </w:r>
      <w:r w:rsidRPr="004E5EE3">
        <w:rPr>
          <w:rFonts w:ascii="Times New Roman" w:eastAsia="宋体" w:hAnsi="Times New Roman"/>
          <w:sz w:val="20"/>
          <w:szCs w:val="20"/>
          <w:vertAlign w:val="superscript"/>
          <w:lang w:eastAsia="zh-CN"/>
        </w:rPr>
        <w:t>th</w:t>
      </w:r>
      <w:r w:rsidRPr="004E5EE3">
        <w:rPr>
          <w:rFonts w:ascii="Times New Roman" w:eastAsia="宋体" w:hAnsi="Times New Roman"/>
          <w:sz w:val="20"/>
          <w:szCs w:val="20"/>
        </w:rPr>
        <w:t>, 202</w:t>
      </w:r>
      <w:r w:rsidRPr="004E5EE3">
        <w:rPr>
          <w:rFonts w:ascii="Times New Roman" w:eastAsia="宋体" w:hAnsi="Times New Roman"/>
          <w:sz w:val="20"/>
          <w:szCs w:val="20"/>
          <w:lang w:eastAsia="zh-CN"/>
        </w:rPr>
        <w:t>1</w:t>
      </w:r>
      <w:r w:rsidRPr="004E5EE3">
        <w:rPr>
          <w:rFonts w:ascii="Times New Roman" w:eastAsiaTheme="minorEastAsia" w:hAnsi="Times New Roman"/>
          <w:sz w:val="20"/>
          <w:szCs w:val="20"/>
          <w:lang w:eastAsia="zh-CN"/>
        </w:rPr>
        <w:t>.</w:t>
      </w:r>
      <w:bookmarkEnd w:id="47"/>
    </w:p>
    <w:p w14:paraId="6CA9D3F0" w14:textId="7C70DE01" w:rsidR="000855B0" w:rsidRPr="000855B0" w:rsidRDefault="000855B0" w:rsidP="000855B0">
      <w:pPr>
        <w:pStyle w:val="af0"/>
        <w:numPr>
          <w:ilvl w:val="0"/>
          <w:numId w:val="38"/>
        </w:numPr>
        <w:rPr>
          <w:rFonts w:ascii="Times New Roman" w:eastAsiaTheme="minorEastAsia" w:hAnsi="Times New Roman"/>
          <w:sz w:val="20"/>
          <w:szCs w:val="20"/>
          <w:lang w:eastAsia="zh-CN"/>
        </w:rPr>
      </w:pPr>
      <w:bookmarkStart w:id="48" w:name="_Ref146296070"/>
      <w:bookmarkStart w:id="49" w:name="_Ref127535483"/>
      <w:r w:rsidRPr="00CE2780">
        <w:rPr>
          <w:rFonts w:ascii="Times New Roman" w:eastAsiaTheme="minorEastAsia" w:hAnsi="Times New Roman"/>
          <w:sz w:val="20"/>
          <w:szCs w:val="20"/>
          <w:lang w:eastAsia="zh-CN"/>
        </w:rPr>
        <w:t>3GPP TSG RAN WG1 Meeting RAN1 #11</w:t>
      </w:r>
      <w:r>
        <w:rPr>
          <w:rFonts w:ascii="Times New Roman" w:eastAsiaTheme="minorEastAsia" w:hAnsi="Times New Roman" w:hint="eastAsia"/>
          <w:sz w:val="20"/>
          <w:szCs w:val="20"/>
          <w:lang w:eastAsia="zh-CN"/>
        </w:rPr>
        <w:t>4</w:t>
      </w:r>
      <w:r w:rsidRPr="00CE2780">
        <w:rPr>
          <w:rFonts w:ascii="Times New Roman" w:eastAsiaTheme="minorEastAsia" w:hAnsi="Times New Roman"/>
          <w:sz w:val="20"/>
          <w:szCs w:val="20"/>
          <w:lang w:eastAsia="zh-CN"/>
        </w:rPr>
        <w:t xml:space="preserve"> Chairman's Notes, </w:t>
      </w:r>
      <w:r>
        <w:rPr>
          <w:rFonts w:ascii="Times New Roman" w:eastAsiaTheme="minorEastAsia" w:hAnsi="Times New Roman" w:hint="eastAsia"/>
          <w:sz w:val="20"/>
          <w:szCs w:val="20"/>
          <w:lang w:eastAsia="zh-CN"/>
        </w:rPr>
        <w:t xml:space="preserve">August </w:t>
      </w:r>
      <w:r>
        <w:rPr>
          <w:rFonts w:ascii="Times New Roman" w:eastAsia="宋体" w:hAnsi="Times New Roman" w:hint="eastAsia"/>
          <w:noProof/>
          <w:sz w:val="20"/>
          <w:szCs w:val="20"/>
          <w:lang w:eastAsia="zh-CN"/>
        </w:rPr>
        <w:t>21</w:t>
      </w:r>
      <w:r w:rsidRPr="00FD7243">
        <w:rPr>
          <w:rFonts w:ascii="Times New Roman" w:eastAsia="宋体" w:hAnsi="Times New Roman"/>
          <w:noProof/>
          <w:sz w:val="20"/>
          <w:szCs w:val="20"/>
          <w:vertAlign w:val="superscript"/>
          <w:lang w:eastAsia="zh-CN"/>
        </w:rPr>
        <w:t xml:space="preserve">th </w:t>
      </w:r>
      <w:r>
        <w:rPr>
          <w:rFonts w:ascii="Times New Roman" w:eastAsia="宋体" w:hAnsi="Times New Roman"/>
          <w:noProof/>
          <w:sz w:val="20"/>
          <w:szCs w:val="20"/>
          <w:lang w:eastAsia="zh-CN"/>
        </w:rPr>
        <w:t>–</w:t>
      </w:r>
      <w:r>
        <w:rPr>
          <w:rFonts w:ascii="Times New Roman" w:eastAsiaTheme="minorEastAsia" w:hAnsi="Times New Roman" w:hint="eastAsia"/>
          <w:sz w:val="20"/>
          <w:szCs w:val="20"/>
          <w:lang w:eastAsia="zh-CN"/>
        </w:rPr>
        <w:t>August</w:t>
      </w:r>
      <w:r>
        <w:rPr>
          <w:rFonts w:ascii="Times New Roman" w:eastAsia="宋体" w:hAnsi="Times New Roman"/>
          <w:noProof/>
          <w:sz w:val="20"/>
          <w:szCs w:val="20"/>
          <w:lang w:eastAsia="zh-CN"/>
        </w:rPr>
        <w:t xml:space="preserve"> 2</w:t>
      </w:r>
      <w:r>
        <w:rPr>
          <w:rFonts w:ascii="Times New Roman" w:eastAsia="宋体" w:hAnsi="Times New Roman" w:hint="eastAsia"/>
          <w:noProof/>
          <w:sz w:val="20"/>
          <w:szCs w:val="20"/>
          <w:lang w:eastAsia="zh-CN"/>
        </w:rPr>
        <w:t>5</w:t>
      </w:r>
      <w:r w:rsidRPr="00FD7243">
        <w:rPr>
          <w:rFonts w:ascii="Times New Roman" w:eastAsia="宋体" w:hAnsi="Times New Roman"/>
          <w:noProof/>
          <w:sz w:val="20"/>
          <w:szCs w:val="20"/>
          <w:vertAlign w:val="superscript"/>
          <w:lang w:eastAsia="zh-CN"/>
        </w:rPr>
        <w:t>th</w:t>
      </w:r>
      <w:r w:rsidRPr="004E5EE3">
        <w:rPr>
          <w:rFonts w:ascii="Times New Roman" w:eastAsia="宋体" w:hAnsi="Times New Roman"/>
          <w:bCs/>
          <w:noProof/>
          <w:sz w:val="20"/>
          <w:szCs w:val="20"/>
          <w:lang w:val="en-GB" w:eastAsia="zh-CN"/>
        </w:rPr>
        <w:t>,</w:t>
      </w:r>
      <w:r w:rsidRPr="00CE2780">
        <w:rPr>
          <w:rFonts w:ascii="Times New Roman" w:eastAsiaTheme="minorEastAsia" w:hAnsi="Times New Roman"/>
          <w:sz w:val="20"/>
          <w:szCs w:val="20"/>
          <w:lang w:eastAsia="zh-CN"/>
        </w:rPr>
        <w:t xml:space="preserve"> 2023.</w:t>
      </w:r>
      <w:bookmarkEnd w:id="48"/>
    </w:p>
    <w:p w14:paraId="184D7C97" w14:textId="42857547" w:rsidR="00CE2780" w:rsidRPr="000855B0" w:rsidRDefault="00CE2780" w:rsidP="000855B0">
      <w:pPr>
        <w:pStyle w:val="af0"/>
        <w:numPr>
          <w:ilvl w:val="0"/>
          <w:numId w:val="38"/>
        </w:numPr>
        <w:rPr>
          <w:rFonts w:ascii="Times New Roman" w:eastAsiaTheme="minorEastAsia" w:hAnsi="Times New Roman"/>
          <w:sz w:val="20"/>
          <w:szCs w:val="20"/>
          <w:lang w:eastAsia="zh-CN"/>
        </w:rPr>
      </w:pPr>
      <w:r w:rsidRPr="00CE2780">
        <w:rPr>
          <w:rFonts w:ascii="Times New Roman" w:eastAsiaTheme="minorEastAsia" w:hAnsi="Times New Roman"/>
          <w:sz w:val="20"/>
          <w:szCs w:val="20"/>
          <w:lang w:eastAsia="zh-CN"/>
        </w:rPr>
        <w:t xml:space="preserve">3GPP TSG RAN WG1 Meeting RAN1 #113 Chairman's Notes, </w:t>
      </w:r>
      <w:r w:rsidR="000855B0">
        <w:rPr>
          <w:rFonts w:ascii="Times New Roman" w:eastAsiaTheme="minorEastAsia" w:hAnsi="Times New Roman" w:hint="eastAsia"/>
          <w:sz w:val="20"/>
          <w:szCs w:val="20"/>
          <w:lang w:eastAsia="zh-CN"/>
        </w:rPr>
        <w:t xml:space="preserve">May </w:t>
      </w:r>
      <w:r w:rsidR="000855B0">
        <w:rPr>
          <w:rFonts w:ascii="Times New Roman" w:eastAsia="宋体" w:hAnsi="Times New Roman" w:hint="eastAsia"/>
          <w:noProof/>
          <w:sz w:val="20"/>
          <w:szCs w:val="20"/>
          <w:lang w:eastAsia="zh-CN"/>
        </w:rPr>
        <w:t>22</w:t>
      </w:r>
      <w:r w:rsidR="000855B0" w:rsidRPr="00FD7243">
        <w:rPr>
          <w:rFonts w:ascii="Times New Roman" w:eastAsia="宋体" w:hAnsi="Times New Roman"/>
          <w:noProof/>
          <w:sz w:val="20"/>
          <w:szCs w:val="20"/>
          <w:vertAlign w:val="superscript"/>
          <w:lang w:eastAsia="zh-CN"/>
        </w:rPr>
        <w:t xml:space="preserve">th </w:t>
      </w:r>
      <w:r w:rsidR="000855B0">
        <w:rPr>
          <w:rFonts w:ascii="Times New Roman" w:eastAsia="宋体" w:hAnsi="Times New Roman"/>
          <w:noProof/>
          <w:sz w:val="20"/>
          <w:szCs w:val="20"/>
          <w:lang w:eastAsia="zh-CN"/>
        </w:rPr>
        <w:t>–</w:t>
      </w:r>
      <w:r w:rsidR="000855B0">
        <w:rPr>
          <w:rFonts w:ascii="Times New Roman" w:eastAsiaTheme="minorEastAsia" w:hAnsi="Times New Roman" w:hint="eastAsia"/>
          <w:sz w:val="20"/>
          <w:szCs w:val="20"/>
          <w:lang w:eastAsia="zh-CN"/>
        </w:rPr>
        <w:t>August</w:t>
      </w:r>
      <w:r w:rsidR="000855B0">
        <w:rPr>
          <w:rFonts w:ascii="Times New Roman" w:eastAsia="宋体" w:hAnsi="Times New Roman"/>
          <w:noProof/>
          <w:sz w:val="20"/>
          <w:szCs w:val="20"/>
          <w:lang w:eastAsia="zh-CN"/>
        </w:rPr>
        <w:t xml:space="preserve"> 2</w:t>
      </w:r>
      <w:r w:rsidR="000855B0">
        <w:rPr>
          <w:rFonts w:ascii="Times New Roman" w:eastAsia="宋体" w:hAnsi="Times New Roman" w:hint="eastAsia"/>
          <w:noProof/>
          <w:sz w:val="20"/>
          <w:szCs w:val="20"/>
          <w:lang w:eastAsia="zh-CN"/>
        </w:rPr>
        <w:t>6</w:t>
      </w:r>
      <w:r w:rsidR="000855B0" w:rsidRPr="00FD7243">
        <w:rPr>
          <w:rFonts w:ascii="Times New Roman" w:eastAsia="宋体" w:hAnsi="Times New Roman"/>
          <w:noProof/>
          <w:sz w:val="20"/>
          <w:szCs w:val="20"/>
          <w:vertAlign w:val="superscript"/>
          <w:lang w:eastAsia="zh-CN"/>
        </w:rPr>
        <w:t>th</w:t>
      </w:r>
      <w:r w:rsidR="000855B0" w:rsidRPr="004E5EE3">
        <w:rPr>
          <w:rFonts w:ascii="Times New Roman" w:eastAsia="宋体" w:hAnsi="Times New Roman"/>
          <w:bCs/>
          <w:noProof/>
          <w:sz w:val="20"/>
          <w:szCs w:val="20"/>
          <w:lang w:val="en-GB" w:eastAsia="zh-CN"/>
        </w:rPr>
        <w:t>,</w:t>
      </w:r>
      <w:r w:rsidR="000855B0" w:rsidRPr="00CE2780">
        <w:rPr>
          <w:rFonts w:ascii="Times New Roman" w:eastAsiaTheme="minorEastAsia" w:hAnsi="Times New Roman"/>
          <w:sz w:val="20"/>
          <w:szCs w:val="20"/>
          <w:lang w:eastAsia="zh-CN"/>
        </w:rPr>
        <w:t xml:space="preserve"> 2023.</w:t>
      </w:r>
    </w:p>
    <w:p w14:paraId="1964F6EE" w14:textId="6151731A" w:rsidR="003E78B0" w:rsidRDefault="003E78B0"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w:t>
      </w:r>
      <w:r w:rsidR="00C631C3" w:rsidRPr="004E5EE3">
        <w:rPr>
          <w:rFonts w:ascii="Times New Roman" w:eastAsia="宋体" w:hAnsi="Times New Roman"/>
          <w:noProof/>
          <w:sz w:val="20"/>
          <w:szCs w:val="20"/>
          <w:lang w:eastAsia="zh-CN"/>
        </w:rPr>
        <w:t>#11</w:t>
      </w:r>
      <w:r w:rsidR="0052262E" w:rsidRPr="004E5EE3">
        <w:rPr>
          <w:rFonts w:ascii="Times New Roman" w:eastAsia="宋体" w:hAnsi="Times New Roman" w:hint="eastAsia"/>
          <w:noProof/>
          <w:sz w:val="20"/>
          <w:szCs w:val="20"/>
          <w:lang w:eastAsia="zh-CN"/>
        </w:rPr>
        <w:t>2</w:t>
      </w:r>
      <w:r w:rsidR="00FD7243">
        <w:rPr>
          <w:rFonts w:ascii="Times New Roman" w:eastAsia="宋体" w:hAnsi="Times New Roman" w:hint="eastAsia"/>
          <w:noProof/>
          <w:sz w:val="20"/>
          <w:szCs w:val="20"/>
          <w:lang w:eastAsia="zh-CN"/>
        </w:rPr>
        <w:t>bis</w:t>
      </w:r>
      <w:r w:rsidR="00740C41">
        <w:rPr>
          <w:rFonts w:ascii="Times New Roman" w:eastAsia="宋体" w:hAnsi="Times New Roman" w:hint="eastAsia"/>
          <w:noProof/>
          <w:sz w:val="20"/>
          <w:szCs w:val="20"/>
          <w:lang w:eastAsia="zh-CN"/>
        </w:rPr>
        <w:t xml:space="preserve">-e </w:t>
      </w:r>
      <w:r w:rsidR="00C631C3" w:rsidRPr="004E5EE3">
        <w:rPr>
          <w:rFonts w:ascii="Times New Roman" w:eastAsia="宋体" w:hAnsi="Times New Roman"/>
          <w:noProof/>
          <w:sz w:val="20"/>
          <w:szCs w:val="20"/>
          <w:lang w:eastAsia="zh-CN"/>
        </w:rPr>
        <w:t>Chairman's Notes</w:t>
      </w:r>
      <w:r w:rsidRPr="004E5EE3">
        <w:rPr>
          <w:rFonts w:ascii="Times New Roman" w:eastAsia="宋体" w:hAnsi="Times New Roman"/>
          <w:noProof/>
          <w:sz w:val="20"/>
          <w:szCs w:val="20"/>
          <w:lang w:eastAsia="zh-CN"/>
        </w:rPr>
        <w:t>,</w:t>
      </w:r>
      <w:r w:rsidR="00FD7243" w:rsidRPr="00FD7243">
        <w:t xml:space="preserve"> </w:t>
      </w:r>
      <w:r w:rsidR="00FD7243">
        <w:rPr>
          <w:rFonts w:ascii="Times New Roman" w:eastAsia="宋体" w:hAnsi="Times New Roman" w:hint="eastAsia"/>
          <w:noProof/>
          <w:sz w:val="20"/>
          <w:szCs w:val="20"/>
          <w:lang w:eastAsia="zh-CN"/>
        </w:rPr>
        <w:t xml:space="preserve">Apirl </w:t>
      </w:r>
      <w:r w:rsidR="00FD7243" w:rsidRPr="00FD7243">
        <w:rPr>
          <w:rFonts w:ascii="Times New Roman" w:eastAsia="宋体" w:hAnsi="Times New Roman"/>
          <w:noProof/>
          <w:sz w:val="20"/>
          <w:szCs w:val="20"/>
          <w:lang w:eastAsia="zh-CN"/>
        </w:rPr>
        <w:t>17</w:t>
      </w:r>
      <w:r w:rsidR="00FD7243" w:rsidRPr="00FD7243">
        <w:rPr>
          <w:rFonts w:ascii="Times New Roman" w:eastAsia="宋体" w:hAnsi="Times New Roman"/>
          <w:noProof/>
          <w:sz w:val="20"/>
          <w:szCs w:val="20"/>
          <w:vertAlign w:val="superscript"/>
          <w:lang w:eastAsia="zh-CN"/>
        </w:rPr>
        <w:t xml:space="preserve">th </w:t>
      </w:r>
      <w:r w:rsidR="00FD7243" w:rsidRPr="00FD7243">
        <w:rPr>
          <w:rFonts w:ascii="Times New Roman" w:eastAsia="宋体" w:hAnsi="Times New Roman"/>
          <w:noProof/>
          <w:sz w:val="20"/>
          <w:szCs w:val="20"/>
          <w:lang w:eastAsia="zh-CN"/>
        </w:rPr>
        <w:t>– April 26</w:t>
      </w:r>
      <w:r w:rsidR="00FD7243" w:rsidRPr="00FD7243">
        <w:rPr>
          <w:rFonts w:ascii="Times New Roman" w:eastAsia="宋体" w:hAnsi="Times New Roman"/>
          <w:noProof/>
          <w:sz w:val="20"/>
          <w:szCs w:val="20"/>
          <w:vertAlign w:val="superscript"/>
          <w:lang w:eastAsia="zh-CN"/>
        </w:rPr>
        <w:t>th</w:t>
      </w:r>
      <w:r w:rsidR="0052262E"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49"/>
    </w:p>
    <w:p w14:paraId="3FF7D978" w14:textId="472A0C64" w:rsidR="00FD7243" w:rsidRPr="00FD7243" w:rsidRDefault="00FD7243"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50" w:name="_Ref134458132"/>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GPP TSG RAN WG1 Meeting RAN1 #11</w:t>
      </w:r>
      <w:r w:rsidRPr="004E5EE3">
        <w:rPr>
          <w:rFonts w:ascii="Times New Roman" w:eastAsia="宋体" w:hAnsi="Times New Roman" w:hint="eastAsia"/>
          <w:noProof/>
          <w:sz w:val="20"/>
          <w:szCs w:val="20"/>
          <w:lang w:eastAsia="zh-CN"/>
        </w:rPr>
        <w:t>2</w:t>
      </w:r>
      <w:r w:rsidRPr="004E5EE3">
        <w:rPr>
          <w:rFonts w:ascii="Times New Roman" w:eastAsia="宋体" w:hAnsi="Times New Roman"/>
          <w:noProof/>
          <w:sz w:val="20"/>
          <w:szCs w:val="20"/>
          <w:lang w:eastAsia="zh-CN"/>
        </w:rPr>
        <w:t xml:space="preserve"> Chairman's Notes, </w:t>
      </w:r>
      <w:r w:rsidRPr="004E5EE3">
        <w:rPr>
          <w:rFonts w:ascii="Times New Roman" w:eastAsia="宋体" w:hAnsi="Times New Roman"/>
          <w:bCs/>
          <w:noProof/>
          <w:sz w:val="20"/>
          <w:szCs w:val="20"/>
          <w:lang w:val="en-GB" w:eastAsia="zh-CN"/>
        </w:rPr>
        <w:t>February 27</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March 3</w:t>
      </w:r>
      <w:r w:rsidRPr="004E5EE3">
        <w:rPr>
          <w:rFonts w:ascii="Times New Roman" w:eastAsia="宋体" w:hAnsi="Times New Roman"/>
          <w:bCs/>
          <w:noProof/>
          <w:sz w:val="20"/>
          <w:szCs w:val="20"/>
          <w:vertAlign w:val="superscript"/>
          <w:lang w:val="en-GB" w:eastAsia="zh-CN"/>
        </w:rPr>
        <w:t>rd</w:t>
      </w:r>
      <w:r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50"/>
    </w:p>
    <w:p w14:paraId="6A968930" w14:textId="29A26E2A" w:rsidR="0052262E" w:rsidRPr="004E5EE3" w:rsidRDefault="0052262E" w:rsidP="00604D90">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51" w:name="_Ref131517487"/>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#111 Chairman's Notes, </w:t>
      </w:r>
      <w:r w:rsidRPr="004E5EE3">
        <w:rPr>
          <w:rFonts w:ascii="Times New Roman" w:eastAsia="宋体" w:hAnsi="Times New Roman"/>
          <w:bCs/>
          <w:noProof/>
          <w:sz w:val="20"/>
          <w:szCs w:val="20"/>
          <w:lang w:val="en-GB" w:eastAsia="zh-CN"/>
        </w:rPr>
        <w:t>November 14</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18</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2022</w:t>
      </w:r>
      <w:r w:rsidRPr="004E5EE3">
        <w:rPr>
          <w:rFonts w:ascii="Times New Roman" w:eastAsia="宋体" w:hAnsi="Times New Roman"/>
          <w:noProof/>
          <w:sz w:val="20"/>
          <w:szCs w:val="20"/>
          <w:lang w:eastAsia="zh-CN"/>
        </w:rPr>
        <w:t>.</w:t>
      </w:r>
      <w:bookmarkEnd w:id="51"/>
    </w:p>
    <w:p w14:paraId="11B9FE25" w14:textId="0296B117" w:rsidR="003E78B0" w:rsidRPr="00D40000" w:rsidRDefault="003E78B0" w:rsidP="00D40000">
      <w:pPr>
        <w:pStyle w:val="af0"/>
        <w:numPr>
          <w:ilvl w:val="0"/>
          <w:numId w:val="38"/>
        </w:numPr>
        <w:overflowPunct w:val="0"/>
        <w:autoSpaceDE w:val="0"/>
        <w:autoSpaceDN w:val="0"/>
        <w:adjustRightInd w:val="0"/>
        <w:snapToGrid w:val="0"/>
        <w:spacing w:beforeLines="50" w:before="120" w:after="0"/>
        <w:ind w:left="357" w:hanging="357"/>
        <w:jc w:val="both"/>
        <w:rPr>
          <w:rFonts w:ascii="Times New Roman" w:eastAsiaTheme="minorEastAsia" w:hAnsi="Times New Roman"/>
          <w:sz w:val="20"/>
          <w:szCs w:val="20"/>
          <w:lang w:eastAsia="zh-CN"/>
        </w:rPr>
      </w:pPr>
      <w:bookmarkStart w:id="52" w:name="_Ref127535537"/>
      <w:r w:rsidRPr="004E5EE3">
        <w:rPr>
          <w:rFonts w:ascii="Times New Roman" w:eastAsia="宋体" w:hAnsi="Times New Roman"/>
          <w:noProof/>
          <w:sz w:val="20"/>
          <w:szCs w:val="20"/>
          <w:lang w:eastAsia="zh-CN"/>
        </w:rPr>
        <w:t xml:space="preserve">3GPP TSG RAN WG1 Meeting RAN1 </w:t>
      </w:r>
      <w:r w:rsidR="00C631C3" w:rsidRPr="004E5EE3">
        <w:rPr>
          <w:rFonts w:ascii="Times New Roman" w:eastAsia="宋体" w:hAnsi="Times New Roman"/>
          <w:noProof/>
          <w:sz w:val="20"/>
          <w:szCs w:val="20"/>
          <w:lang w:eastAsia="zh-CN"/>
        </w:rPr>
        <w:t>#110bis-e Chairman's Notes</w:t>
      </w:r>
      <w:r w:rsidRPr="004E5EE3">
        <w:rPr>
          <w:rFonts w:ascii="Times New Roman" w:eastAsia="宋体" w:hAnsi="Times New Roman"/>
          <w:noProof/>
          <w:sz w:val="20"/>
          <w:szCs w:val="20"/>
          <w:lang w:eastAsia="zh-CN"/>
        </w:rPr>
        <w:t>,</w:t>
      </w:r>
      <w:r w:rsidR="002F614F" w:rsidRPr="004E5EE3">
        <w:rPr>
          <w:rFonts w:ascii="Times New Roman" w:hAnsi="Times New Roman"/>
          <w:sz w:val="20"/>
          <w:szCs w:val="20"/>
        </w:rPr>
        <w:t xml:space="preserve"> </w:t>
      </w:r>
      <w:r w:rsidR="002F614F" w:rsidRPr="004E5EE3">
        <w:rPr>
          <w:rFonts w:ascii="Times New Roman" w:eastAsia="宋体" w:hAnsi="Times New Roman"/>
          <w:noProof/>
          <w:sz w:val="20"/>
          <w:szCs w:val="20"/>
          <w:lang w:eastAsia="zh-CN"/>
        </w:rPr>
        <w:t>October 10</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xml:space="preserve"> – 19</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2022</w:t>
      </w:r>
      <w:r w:rsidRPr="004E5EE3">
        <w:rPr>
          <w:rFonts w:ascii="Times New Roman" w:eastAsia="宋体" w:hAnsi="Times New Roman"/>
          <w:noProof/>
          <w:sz w:val="20"/>
          <w:szCs w:val="20"/>
          <w:lang w:eastAsia="zh-CN"/>
        </w:rPr>
        <w:t>.</w:t>
      </w:r>
      <w:bookmarkEnd w:id="52"/>
    </w:p>
    <w:p w14:paraId="374CB805" w14:textId="77777777" w:rsidR="006F4F84" w:rsidRPr="00D40000" w:rsidRDefault="006F4F84" w:rsidP="00D40000">
      <w:pPr>
        <w:overflowPunct w:val="0"/>
        <w:autoSpaceDE w:val="0"/>
        <w:autoSpaceDN w:val="0"/>
        <w:adjustRightInd w:val="0"/>
        <w:snapToGrid w:val="0"/>
        <w:spacing w:beforeLines="50" w:before="120"/>
        <w:jc w:val="both"/>
        <w:rPr>
          <w:rFonts w:eastAsiaTheme="minorEastAsia"/>
          <w:szCs w:val="20"/>
          <w:lang w:eastAsia="zh-CN"/>
        </w:rPr>
      </w:pPr>
    </w:p>
    <w:sectPr w:rsidR="006F4F84" w:rsidRPr="00D40000"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236A65" w:rsidRDefault="00236A65">
      <w:r>
        <w:separator/>
      </w:r>
    </w:p>
  </w:endnote>
  <w:endnote w:type="continuationSeparator" w:id="0">
    <w:p w14:paraId="32073D60" w14:textId="77777777" w:rsidR="00236A65" w:rsidRDefault="0023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236A65" w:rsidRDefault="00236A65">
      <w:r>
        <w:separator/>
      </w:r>
    </w:p>
  </w:footnote>
  <w:footnote w:type="continuationSeparator" w:id="0">
    <w:p w14:paraId="66186837" w14:textId="77777777" w:rsidR="00236A65" w:rsidRDefault="00236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36A65" w:rsidRDefault="00236A65"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AF34D5E"/>
    <w:multiLevelType w:val="hybridMultilevel"/>
    <w:tmpl w:val="8B6C2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4F3136"/>
    <w:multiLevelType w:val="hybridMultilevel"/>
    <w:tmpl w:val="9B6C2EB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28335A5B"/>
    <w:multiLevelType w:val="hybridMultilevel"/>
    <w:tmpl w:val="604EEC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A531BF"/>
    <w:multiLevelType w:val="hybridMultilevel"/>
    <w:tmpl w:val="54A48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6">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3D9F3F1C"/>
    <w:multiLevelType w:val="multilevel"/>
    <w:tmpl w:val="F2A8A154"/>
    <w:lvl w:ilvl="0">
      <w:start w:val="2"/>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5E47A2A"/>
    <w:multiLevelType w:val="hybridMultilevel"/>
    <w:tmpl w:val="BAF4D74E"/>
    <w:lvl w:ilvl="0" w:tplc="81981BF8">
      <w:start w:val="1"/>
      <w:numFmt w:val="bullet"/>
      <w:lvlText w:val="•"/>
      <w:lvlJc w:val="left"/>
      <w:pPr>
        <w:tabs>
          <w:tab w:val="num" w:pos="720"/>
        </w:tabs>
        <w:ind w:left="720" w:hanging="360"/>
      </w:pPr>
      <w:rPr>
        <w:rFonts w:ascii="Arial" w:hAnsi="Arial" w:hint="default"/>
      </w:rPr>
    </w:lvl>
    <w:lvl w:ilvl="1" w:tplc="6B54E2F6">
      <w:start w:val="4093"/>
      <w:numFmt w:val="bullet"/>
      <w:lvlText w:val="•"/>
      <w:lvlJc w:val="left"/>
      <w:pPr>
        <w:tabs>
          <w:tab w:val="num" w:pos="1440"/>
        </w:tabs>
        <w:ind w:left="1440" w:hanging="360"/>
      </w:pPr>
      <w:rPr>
        <w:rFonts w:ascii="Arial" w:hAnsi="Arial" w:hint="default"/>
      </w:rPr>
    </w:lvl>
    <w:lvl w:ilvl="2" w:tplc="7AB601F4" w:tentative="1">
      <w:start w:val="1"/>
      <w:numFmt w:val="bullet"/>
      <w:lvlText w:val="•"/>
      <w:lvlJc w:val="left"/>
      <w:pPr>
        <w:tabs>
          <w:tab w:val="num" w:pos="2160"/>
        </w:tabs>
        <w:ind w:left="2160" w:hanging="360"/>
      </w:pPr>
      <w:rPr>
        <w:rFonts w:ascii="Arial" w:hAnsi="Arial" w:hint="default"/>
      </w:rPr>
    </w:lvl>
    <w:lvl w:ilvl="3" w:tplc="696CD762" w:tentative="1">
      <w:start w:val="1"/>
      <w:numFmt w:val="bullet"/>
      <w:lvlText w:val="•"/>
      <w:lvlJc w:val="left"/>
      <w:pPr>
        <w:tabs>
          <w:tab w:val="num" w:pos="2880"/>
        </w:tabs>
        <w:ind w:left="2880" w:hanging="360"/>
      </w:pPr>
      <w:rPr>
        <w:rFonts w:ascii="Arial" w:hAnsi="Arial" w:hint="default"/>
      </w:rPr>
    </w:lvl>
    <w:lvl w:ilvl="4" w:tplc="4218FC4A" w:tentative="1">
      <w:start w:val="1"/>
      <w:numFmt w:val="bullet"/>
      <w:lvlText w:val="•"/>
      <w:lvlJc w:val="left"/>
      <w:pPr>
        <w:tabs>
          <w:tab w:val="num" w:pos="3600"/>
        </w:tabs>
        <w:ind w:left="3600" w:hanging="360"/>
      </w:pPr>
      <w:rPr>
        <w:rFonts w:ascii="Arial" w:hAnsi="Arial" w:hint="default"/>
      </w:rPr>
    </w:lvl>
    <w:lvl w:ilvl="5" w:tplc="2A72ADFA" w:tentative="1">
      <w:start w:val="1"/>
      <w:numFmt w:val="bullet"/>
      <w:lvlText w:val="•"/>
      <w:lvlJc w:val="left"/>
      <w:pPr>
        <w:tabs>
          <w:tab w:val="num" w:pos="4320"/>
        </w:tabs>
        <w:ind w:left="4320" w:hanging="360"/>
      </w:pPr>
      <w:rPr>
        <w:rFonts w:ascii="Arial" w:hAnsi="Arial" w:hint="default"/>
      </w:rPr>
    </w:lvl>
    <w:lvl w:ilvl="6" w:tplc="D6CE4886" w:tentative="1">
      <w:start w:val="1"/>
      <w:numFmt w:val="bullet"/>
      <w:lvlText w:val="•"/>
      <w:lvlJc w:val="left"/>
      <w:pPr>
        <w:tabs>
          <w:tab w:val="num" w:pos="5040"/>
        </w:tabs>
        <w:ind w:left="5040" w:hanging="360"/>
      </w:pPr>
      <w:rPr>
        <w:rFonts w:ascii="Arial" w:hAnsi="Arial" w:hint="default"/>
      </w:rPr>
    </w:lvl>
    <w:lvl w:ilvl="7" w:tplc="A1D05960" w:tentative="1">
      <w:start w:val="1"/>
      <w:numFmt w:val="bullet"/>
      <w:lvlText w:val="•"/>
      <w:lvlJc w:val="left"/>
      <w:pPr>
        <w:tabs>
          <w:tab w:val="num" w:pos="5760"/>
        </w:tabs>
        <w:ind w:left="5760" w:hanging="360"/>
      </w:pPr>
      <w:rPr>
        <w:rFonts w:ascii="Arial" w:hAnsi="Arial" w:hint="default"/>
      </w:rPr>
    </w:lvl>
    <w:lvl w:ilvl="8" w:tplc="2FFEA97C" w:tentative="1">
      <w:start w:val="1"/>
      <w:numFmt w:val="bullet"/>
      <w:lvlText w:val="•"/>
      <w:lvlJc w:val="left"/>
      <w:pPr>
        <w:tabs>
          <w:tab w:val="num" w:pos="6480"/>
        </w:tabs>
        <w:ind w:left="6480" w:hanging="360"/>
      </w:pPr>
      <w:rPr>
        <w:rFonts w:ascii="Arial" w:hAnsi="Arial" w:hint="default"/>
      </w:r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nsid w:val="47F4246B"/>
    <w:multiLevelType w:val="hybridMultilevel"/>
    <w:tmpl w:val="C69E1362"/>
    <w:lvl w:ilvl="0" w:tplc="7EA0677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nsid w:val="5A4730B9"/>
    <w:multiLevelType w:val="multilevel"/>
    <w:tmpl w:val="AA1C699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59"/>
  </w:num>
  <w:num w:numId="4">
    <w:abstractNumId w:val="37"/>
  </w:num>
  <w:num w:numId="5">
    <w:abstractNumId w:val="34"/>
  </w:num>
  <w:num w:numId="6">
    <w:abstractNumId w:val="56"/>
  </w:num>
  <w:num w:numId="7">
    <w:abstractNumId w:val="30"/>
  </w:num>
  <w:num w:numId="8">
    <w:abstractNumId w:val="47"/>
  </w:num>
  <w:num w:numId="9">
    <w:abstractNumId w:val="35"/>
  </w:num>
  <w:num w:numId="10">
    <w:abstractNumId w:val="19"/>
  </w:num>
  <w:num w:numId="11">
    <w:abstractNumId w:val="2"/>
  </w:num>
  <w:num w:numId="12">
    <w:abstractNumId w:val="4"/>
  </w:num>
  <w:num w:numId="13">
    <w:abstractNumId w:val="55"/>
  </w:num>
  <w:num w:numId="14">
    <w:abstractNumId w:val="0"/>
  </w:num>
  <w:num w:numId="15">
    <w:abstractNumId w:val="42"/>
  </w:num>
  <w:num w:numId="16">
    <w:abstractNumId w:val="43"/>
  </w:num>
  <w:num w:numId="17">
    <w:abstractNumId w:val="57"/>
  </w:num>
  <w:num w:numId="18">
    <w:abstractNumId w:val="20"/>
  </w:num>
  <w:num w:numId="19">
    <w:abstractNumId w:val="32"/>
  </w:num>
  <w:num w:numId="20">
    <w:abstractNumId w:val="24"/>
  </w:num>
  <w:num w:numId="21">
    <w:abstractNumId w:val="21"/>
  </w:num>
  <w:num w:numId="22">
    <w:abstractNumId w:val="17"/>
  </w:num>
  <w:num w:numId="23">
    <w:abstractNumId w:val="10"/>
  </w:num>
  <w:num w:numId="24">
    <w:abstractNumId w:val="52"/>
  </w:num>
  <w:num w:numId="25">
    <w:abstractNumId w:val="28"/>
  </w:num>
  <w:num w:numId="26">
    <w:abstractNumId w:val="5"/>
  </w:num>
  <w:num w:numId="27">
    <w:abstractNumId w:val="50"/>
  </w:num>
  <w:num w:numId="28">
    <w:abstractNumId w:val="23"/>
  </w:num>
  <w:num w:numId="29">
    <w:abstractNumId w:val="26"/>
  </w:num>
  <w:num w:numId="30">
    <w:abstractNumId w:val="54"/>
  </w:num>
  <w:num w:numId="31">
    <w:abstractNumId w:val="49"/>
  </w:num>
  <w:num w:numId="32">
    <w:abstractNumId w:val="48"/>
  </w:num>
  <w:num w:numId="33">
    <w:abstractNumId w:val="13"/>
  </w:num>
  <w:num w:numId="34">
    <w:abstractNumId w:val="33"/>
  </w:num>
  <w:num w:numId="35">
    <w:abstractNumId w:val="18"/>
  </w:num>
  <w:num w:numId="36">
    <w:abstractNumId w:val="11"/>
  </w:num>
  <w:num w:numId="37">
    <w:abstractNumId w:val="29"/>
  </w:num>
  <w:num w:numId="38">
    <w:abstractNumId w:val="31"/>
  </w:num>
  <w:num w:numId="39">
    <w:abstractNumId w:val="27"/>
  </w:num>
  <w:num w:numId="40">
    <w:abstractNumId w:val="22"/>
  </w:num>
  <w:num w:numId="41">
    <w:abstractNumId w:val="45"/>
  </w:num>
  <w:num w:numId="42">
    <w:abstractNumId w:val="12"/>
  </w:num>
  <w:num w:numId="43">
    <w:abstractNumId w:val="44"/>
  </w:num>
  <w:num w:numId="44">
    <w:abstractNumId w:val="6"/>
  </w:num>
  <w:num w:numId="45">
    <w:abstractNumId w:val="14"/>
  </w:num>
  <w:num w:numId="46">
    <w:abstractNumId w:val="60"/>
  </w:num>
  <w:num w:numId="47">
    <w:abstractNumId w:val="9"/>
  </w:num>
  <w:num w:numId="48">
    <w:abstractNumId w:val="40"/>
  </w:num>
  <w:num w:numId="49">
    <w:abstractNumId w:val="16"/>
  </w:num>
  <w:num w:numId="50">
    <w:abstractNumId w:val="3"/>
  </w:num>
  <w:num w:numId="51">
    <w:abstractNumId w:val="51"/>
  </w:num>
  <w:num w:numId="52">
    <w:abstractNumId w:val="39"/>
  </w:num>
  <w:num w:numId="53">
    <w:abstractNumId w:val="8"/>
  </w:num>
  <w:num w:numId="54">
    <w:abstractNumId w:val="41"/>
  </w:num>
  <w:num w:numId="55">
    <w:abstractNumId w:val="46"/>
  </w:num>
  <w:num w:numId="56">
    <w:abstractNumId w:val="25"/>
  </w:num>
  <w:num w:numId="57">
    <w:abstractNumId w:val="58"/>
  </w:num>
  <w:num w:numId="58">
    <w:abstractNumId w:val="15"/>
  </w:num>
  <w:num w:numId="59">
    <w:abstractNumId w:val="7"/>
  </w:num>
  <w:num w:numId="60">
    <w:abstractNumId w:val="53"/>
  </w:num>
  <w:num w:numId="61">
    <w:abstractNumId w:val="3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2560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C86"/>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0AD"/>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3683"/>
    <w:rsid w:val="000148F4"/>
    <w:rsid w:val="0001511B"/>
    <w:rsid w:val="000160DB"/>
    <w:rsid w:val="00016129"/>
    <w:rsid w:val="00016831"/>
    <w:rsid w:val="00016B1C"/>
    <w:rsid w:val="00016D43"/>
    <w:rsid w:val="0001727F"/>
    <w:rsid w:val="000172A3"/>
    <w:rsid w:val="000174D9"/>
    <w:rsid w:val="000213FA"/>
    <w:rsid w:val="00021607"/>
    <w:rsid w:val="00021991"/>
    <w:rsid w:val="00021B90"/>
    <w:rsid w:val="00021BB0"/>
    <w:rsid w:val="000227EF"/>
    <w:rsid w:val="000228FC"/>
    <w:rsid w:val="00022B1A"/>
    <w:rsid w:val="000232DD"/>
    <w:rsid w:val="000238B1"/>
    <w:rsid w:val="00023B0D"/>
    <w:rsid w:val="00023CA4"/>
    <w:rsid w:val="00023F78"/>
    <w:rsid w:val="00023FEF"/>
    <w:rsid w:val="00024B1B"/>
    <w:rsid w:val="00024C3B"/>
    <w:rsid w:val="0002514C"/>
    <w:rsid w:val="000264F4"/>
    <w:rsid w:val="000265A3"/>
    <w:rsid w:val="00026603"/>
    <w:rsid w:val="0002715C"/>
    <w:rsid w:val="000273B9"/>
    <w:rsid w:val="0002741A"/>
    <w:rsid w:val="00027F4B"/>
    <w:rsid w:val="00030074"/>
    <w:rsid w:val="00030C4F"/>
    <w:rsid w:val="00031A1C"/>
    <w:rsid w:val="00031DD6"/>
    <w:rsid w:val="00031F4D"/>
    <w:rsid w:val="00031FAC"/>
    <w:rsid w:val="000323A4"/>
    <w:rsid w:val="00032415"/>
    <w:rsid w:val="00032E2C"/>
    <w:rsid w:val="000339B5"/>
    <w:rsid w:val="00033C28"/>
    <w:rsid w:val="0003496F"/>
    <w:rsid w:val="000349D9"/>
    <w:rsid w:val="00034CB5"/>
    <w:rsid w:val="000351B8"/>
    <w:rsid w:val="00035DBC"/>
    <w:rsid w:val="00036115"/>
    <w:rsid w:val="0003618A"/>
    <w:rsid w:val="000361D0"/>
    <w:rsid w:val="000363E0"/>
    <w:rsid w:val="0003650E"/>
    <w:rsid w:val="000366B8"/>
    <w:rsid w:val="000367A4"/>
    <w:rsid w:val="000367FE"/>
    <w:rsid w:val="00037700"/>
    <w:rsid w:val="000378A6"/>
    <w:rsid w:val="000379CF"/>
    <w:rsid w:val="00037EFC"/>
    <w:rsid w:val="00037F12"/>
    <w:rsid w:val="00040B94"/>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837"/>
    <w:rsid w:val="000449FC"/>
    <w:rsid w:val="00044C94"/>
    <w:rsid w:val="00044F2C"/>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14B"/>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44F"/>
    <w:rsid w:val="00062C5E"/>
    <w:rsid w:val="00062DDB"/>
    <w:rsid w:val="00062E36"/>
    <w:rsid w:val="000637D0"/>
    <w:rsid w:val="00063D49"/>
    <w:rsid w:val="00063E26"/>
    <w:rsid w:val="0006480F"/>
    <w:rsid w:val="000655E6"/>
    <w:rsid w:val="0006586B"/>
    <w:rsid w:val="00065A5E"/>
    <w:rsid w:val="0006602C"/>
    <w:rsid w:val="000663DD"/>
    <w:rsid w:val="00066C89"/>
    <w:rsid w:val="0006715D"/>
    <w:rsid w:val="000673C9"/>
    <w:rsid w:val="00067CB4"/>
    <w:rsid w:val="000702A9"/>
    <w:rsid w:val="00070731"/>
    <w:rsid w:val="000707D4"/>
    <w:rsid w:val="00070895"/>
    <w:rsid w:val="00070B2F"/>
    <w:rsid w:val="00070F01"/>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3EB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524"/>
    <w:rsid w:val="00082ACF"/>
    <w:rsid w:val="00082F7D"/>
    <w:rsid w:val="000832B4"/>
    <w:rsid w:val="000833EA"/>
    <w:rsid w:val="00083B4C"/>
    <w:rsid w:val="00083D2F"/>
    <w:rsid w:val="00083EF2"/>
    <w:rsid w:val="000841BA"/>
    <w:rsid w:val="000845A3"/>
    <w:rsid w:val="000850E1"/>
    <w:rsid w:val="000851B0"/>
    <w:rsid w:val="000852FB"/>
    <w:rsid w:val="000855B0"/>
    <w:rsid w:val="000858A1"/>
    <w:rsid w:val="00085C92"/>
    <w:rsid w:val="00085DF0"/>
    <w:rsid w:val="00085F5D"/>
    <w:rsid w:val="000873B5"/>
    <w:rsid w:val="000874C4"/>
    <w:rsid w:val="000879B9"/>
    <w:rsid w:val="000879F1"/>
    <w:rsid w:val="00087E70"/>
    <w:rsid w:val="00090341"/>
    <w:rsid w:val="0009073D"/>
    <w:rsid w:val="00090DDD"/>
    <w:rsid w:val="000913A3"/>
    <w:rsid w:val="000916A6"/>
    <w:rsid w:val="00091C4A"/>
    <w:rsid w:val="00091CCE"/>
    <w:rsid w:val="00091D7C"/>
    <w:rsid w:val="00092249"/>
    <w:rsid w:val="00092374"/>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713"/>
    <w:rsid w:val="000A1AC5"/>
    <w:rsid w:val="000A1D6D"/>
    <w:rsid w:val="000A2351"/>
    <w:rsid w:val="000A24DE"/>
    <w:rsid w:val="000A258F"/>
    <w:rsid w:val="000A31B2"/>
    <w:rsid w:val="000A3473"/>
    <w:rsid w:val="000A3479"/>
    <w:rsid w:val="000A3541"/>
    <w:rsid w:val="000A3E76"/>
    <w:rsid w:val="000A419C"/>
    <w:rsid w:val="000A446A"/>
    <w:rsid w:val="000A469F"/>
    <w:rsid w:val="000A480A"/>
    <w:rsid w:val="000A4CBE"/>
    <w:rsid w:val="000A5577"/>
    <w:rsid w:val="000A58BE"/>
    <w:rsid w:val="000A6019"/>
    <w:rsid w:val="000A6115"/>
    <w:rsid w:val="000A6158"/>
    <w:rsid w:val="000A6360"/>
    <w:rsid w:val="000A63A6"/>
    <w:rsid w:val="000A6689"/>
    <w:rsid w:val="000A6872"/>
    <w:rsid w:val="000A6BDC"/>
    <w:rsid w:val="000A6D52"/>
    <w:rsid w:val="000A701C"/>
    <w:rsid w:val="000A792A"/>
    <w:rsid w:val="000B00C1"/>
    <w:rsid w:val="000B01F3"/>
    <w:rsid w:val="000B03F5"/>
    <w:rsid w:val="000B0C32"/>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4F0A"/>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A9D"/>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75A"/>
    <w:rsid w:val="000D080E"/>
    <w:rsid w:val="000D0FAF"/>
    <w:rsid w:val="000D141B"/>
    <w:rsid w:val="000D1BA3"/>
    <w:rsid w:val="000D210D"/>
    <w:rsid w:val="000D2283"/>
    <w:rsid w:val="000D27E0"/>
    <w:rsid w:val="000D28F4"/>
    <w:rsid w:val="000D292A"/>
    <w:rsid w:val="000D2BF6"/>
    <w:rsid w:val="000D2C18"/>
    <w:rsid w:val="000D30B1"/>
    <w:rsid w:val="000D3847"/>
    <w:rsid w:val="000D3D9D"/>
    <w:rsid w:val="000D404A"/>
    <w:rsid w:val="000D4273"/>
    <w:rsid w:val="000D435B"/>
    <w:rsid w:val="000D466C"/>
    <w:rsid w:val="000D4E43"/>
    <w:rsid w:val="000D509F"/>
    <w:rsid w:val="000D52D6"/>
    <w:rsid w:val="000D5A6F"/>
    <w:rsid w:val="000D5AF0"/>
    <w:rsid w:val="000D686B"/>
    <w:rsid w:val="000D6B39"/>
    <w:rsid w:val="000D6F63"/>
    <w:rsid w:val="000D7442"/>
    <w:rsid w:val="000D78B9"/>
    <w:rsid w:val="000D7B09"/>
    <w:rsid w:val="000D7D77"/>
    <w:rsid w:val="000D7EE7"/>
    <w:rsid w:val="000E032C"/>
    <w:rsid w:val="000E09B1"/>
    <w:rsid w:val="000E0D5C"/>
    <w:rsid w:val="000E0F75"/>
    <w:rsid w:val="000E11D2"/>
    <w:rsid w:val="000E144A"/>
    <w:rsid w:val="000E1723"/>
    <w:rsid w:val="000E1B41"/>
    <w:rsid w:val="000E2149"/>
    <w:rsid w:val="000E2B25"/>
    <w:rsid w:val="000E2DB2"/>
    <w:rsid w:val="000E30BC"/>
    <w:rsid w:val="000E3782"/>
    <w:rsid w:val="000E37A4"/>
    <w:rsid w:val="000E37E3"/>
    <w:rsid w:val="000E4151"/>
    <w:rsid w:val="000E42A8"/>
    <w:rsid w:val="000E48DB"/>
    <w:rsid w:val="000E50C3"/>
    <w:rsid w:val="000E519F"/>
    <w:rsid w:val="000E57B4"/>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00E"/>
    <w:rsid w:val="000F6113"/>
    <w:rsid w:val="000F612C"/>
    <w:rsid w:val="000F64D1"/>
    <w:rsid w:val="000F65DC"/>
    <w:rsid w:val="000F6B41"/>
    <w:rsid w:val="000F7BF2"/>
    <w:rsid w:val="0010008A"/>
    <w:rsid w:val="00100538"/>
    <w:rsid w:val="00100772"/>
    <w:rsid w:val="00100A6F"/>
    <w:rsid w:val="00100B51"/>
    <w:rsid w:val="0010174C"/>
    <w:rsid w:val="00101D1D"/>
    <w:rsid w:val="001034E2"/>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096C"/>
    <w:rsid w:val="00121876"/>
    <w:rsid w:val="0012213C"/>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207"/>
    <w:rsid w:val="00134497"/>
    <w:rsid w:val="00134572"/>
    <w:rsid w:val="00134E40"/>
    <w:rsid w:val="001353F5"/>
    <w:rsid w:val="00135711"/>
    <w:rsid w:val="00135789"/>
    <w:rsid w:val="0013590B"/>
    <w:rsid w:val="00135BE1"/>
    <w:rsid w:val="0013784D"/>
    <w:rsid w:val="00137B17"/>
    <w:rsid w:val="00137CB8"/>
    <w:rsid w:val="00140C14"/>
    <w:rsid w:val="00141366"/>
    <w:rsid w:val="00141408"/>
    <w:rsid w:val="00141448"/>
    <w:rsid w:val="001415B0"/>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58BD"/>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BAC"/>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E49"/>
    <w:rsid w:val="00160144"/>
    <w:rsid w:val="00160720"/>
    <w:rsid w:val="00160819"/>
    <w:rsid w:val="001608B8"/>
    <w:rsid w:val="00161B53"/>
    <w:rsid w:val="00161E05"/>
    <w:rsid w:val="001625F8"/>
    <w:rsid w:val="00162E8A"/>
    <w:rsid w:val="00163A9C"/>
    <w:rsid w:val="00163BEC"/>
    <w:rsid w:val="001642EB"/>
    <w:rsid w:val="00164487"/>
    <w:rsid w:val="00164755"/>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721"/>
    <w:rsid w:val="00175951"/>
    <w:rsid w:val="00175976"/>
    <w:rsid w:val="001761F8"/>
    <w:rsid w:val="001762B8"/>
    <w:rsid w:val="0017652D"/>
    <w:rsid w:val="00176A72"/>
    <w:rsid w:val="00176C20"/>
    <w:rsid w:val="001772B5"/>
    <w:rsid w:val="001772DC"/>
    <w:rsid w:val="001774FA"/>
    <w:rsid w:val="0017791E"/>
    <w:rsid w:val="00177D0A"/>
    <w:rsid w:val="00177DF9"/>
    <w:rsid w:val="00180B36"/>
    <w:rsid w:val="00180C7A"/>
    <w:rsid w:val="001813A3"/>
    <w:rsid w:val="00183646"/>
    <w:rsid w:val="001836EB"/>
    <w:rsid w:val="00183CAE"/>
    <w:rsid w:val="0018417B"/>
    <w:rsid w:val="0018474A"/>
    <w:rsid w:val="0018483C"/>
    <w:rsid w:val="00184A89"/>
    <w:rsid w:val="00184BB9"/>
    <w:rsid w:val="0018507B"/>
    <w:rsid w:val="0018539B"/>
    <w:rsid w:val="001854CF"/>
    <w:rsid w:val="0018594E"/>
    <w:rsid w:val="00185C82"/>
    <w:rsid w:val="00186038"/>
    <w:rsid w:val="00190D7E"/>
    <w:rsid w:val="00190ED8"/>
    <w:rsid w:val="001910D2"/>
    <w:rsid w:val="00191803"/>
    <w:rsid w:val="001919C0"/>
    <w:rsid w:val="00191B25"/>
    <w:rsid w:val="001928F1"/>
    <w:rsid w:val="00192A1F"/>
    <w:rsid w:val="001930EB"/>
    <w:rsid w:val="001934A2"/>
    <w:rsid w:val="001937AC"/>
    <w:rsid w:val="001938AE"/>
    <w:rsid w:val="00193AB8"/>
    <w:rsid w:val="001955EA"/>
    <w:rsid w:val="001958BD"/>
    <w:rsid w:val="00195C97"/>
    <w:rsid w:val="00195CE0"/>
    <w:rsid w:val="00196CCA"/>
    <w:rsid w:val="00197BDB"/>
    <w:rsid w:val="00197D81"/>
    <w:rsid w:val="001A00B4"/>
    <w:rsid w:val="001A0C61"/>
    <w:rsid w:val="001A0D8E"/>
    <w:rsid w:val="001A0E7E"/>
    <w:rsid w:val="001A1053"/>
    <w:rsid w:val="001A1A66"/>
    <w:rsid w:val="001A1A90"/>
    <w:rsid w:val="001A1C52"/>
    <w:rsid w:val="001A1ED5"/>
    <w:rsid w:val="001A1FCF"/>
    <w:rsid w:val="001A22B6"/>
    <w:rsid w:val="001A2C48"/>
    <w:rsid w:val="001A2E7C"/>
    <w:rsid w:val="001A36DD"/>
    <w:rsid w:val="001A3D5F"/>
    <w:rsid w:val="001A3F49"/>
    <w:rsid w:val="001A4172"/>
    <w:rsid w:val="001A4B95"/>
    <w:rsid w:val="001A4E83"/>
    <w:rsid w:val="001A4E9A"/>
    <w:rsid w:val="001A5033"/>
    <w:rsid w:val="001A5046"/>
    <w:rsid w:val="001A54DF"/>
    <w:rsid w:val="001A5570"/>
    <w:rsid w:val="001A5654"/>
    <w:rsid w:val="001A5C32"/>
    <w:rsid w:val="001A5C84"/>
    <w:rsid w:val="001A614D"/>
    <w:rsid w:val="001A6260"/>
    <w:rsid w:val="001A66A9"/>
    <w:rsid w:val="001A6A10"/>
    <w:rsid w:val="001A6E66"/>
    <w:rsid w:val="001A6F7A"/>
    <w:rsid w:val="001A770F"/>
    <w:rsid w:val="001A7BEB"/>
    <w:rsid w:val="001A7BFE"/>
    <w:rsid w:val="001B0065"/>
    <w:rsid w:val="001B0BB2"/>
    <w:rsid w:val="001B157A"/>
    <w:rsid w:val="001B184D"/>
    <w:rsid w:val="001B196D"/>
    <w:rsid w:val="001B219A"/>
    <w:rsid w:val="001B2596"/>
    <w:rsid w:val="001B26B6"/>
    <w:rsid w:val="001B34B7"/>
    <w:rsid w:val="001B3758"/>
    <w:rsid w:val="001B3CF0"/>
    <w:rsid w:val="001B3E2B"/>
    <w:rsid w:val="001B4072"/>
    <w:rsid w:val="001B4290"/>
    <w:rsid w:val="001B4A8A"/>
    <w:rsid w:val="001B4BBA"/>
    <w:rsid w:val="001B4E08"/>
    <w:rsid w:val="001B5099"/>
    <w:rsid w:val="001B5B79"/>
    <w:rsid w:val="001B5D2F"/>
    <w:rsid w:val="001B5F70"/>
    <w:rsid w:val="001B63B2"/>
    <w:rsid w:val="001B64CC"/>
    <w:rsid w:val="001B6BA5"/>
    <w:rsid w:val="001B6BD7"/>
    <w:rsid w:val="001B71B7"/>
    <w:rsid w:val="001B7A41"/>
    <w:rsid w:val="001C0006"/>
    <w:rsid w:val="001C0432"/>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520"/>
    <w:rsid w:val="001C4838"/>
    <w:rsid w:val="001C48A5"/>
    <w:rsid w:val="001C4CA6"/>
    <w:rsid w:val="001C5189"/>
    <w:rsid w:val="001C57C0"/>
    <w:rsid w:val="001C5CAA"/>
    <w:rsid w:val="001C615B"/>
    <w:rsid w:val="001C68AE"/>
    <w:rsid w:val="001C6965"/>
    <w:rsid w:val="001C71A7"/>
    <w:rsid w:val="001C747F"/>
    <w:rsid w:val="001C748C"/>
    <w:rsid w:val="001C77F5"/>
    <w:rsid w:val="001C7AFB"/>
    <w:rsid w:val="001D0046"/>
    <w:rsid w:val="001D0667"/>
    <w:rsid w:val="001D0A01"/>
    <w:rsid w:val="001D0F05"/>
    <w:rsid w:val="001D1081"/>
    <w:rsid w:val="001D11EB"/>
    <w:rsid w:val="001D13A2"/>
    <w:rsid w:val="001D15DE"/>
    <w:rsid w:val="001D18D5"/>
    <w:rsid w:val="001D21B3"/>
    <w:rsid w:val="001D22D7"/>
    <w:rsid w:val="001D2665"/>
    <w:rsid w:val="001D2A78"/>
    <w:rsid w:val="001D2E94"/>
    <w:rsid w:val="001D334E"/>
    <w:rsid w:val="001D37BD"/>
    <w:rsid w:val="001D3E81"/>
    <w:rsid w:val="001D51A9"/>
    <w:rsid w:val="001D5D8C"/>
    <w:rsid w:val="001D5FDC"/>
    <w:rsid w:val="001D6524"/>
    <w:rsid w:val="001D67C2"/>
    <w:rsid w:val="001D6BD5"/>
    <w:rsid w:val="001D70E0"/>
    <w:rsid w:val="001D7255"/>
    <w:rsid w:val="001D79FE"/>
    <w:rsid w:val="001D7B21"/>
    <w:rsid w:val="001D7EBB"/>
    <w:rsid w:val="001E00A2"/>
    <w:rsid w:val="001E01F6"/>
    <w:rsid w:val="001E07D7"/>
    <w:rsid w:val="001E0A86"/>
    <w:rsid w:val="001E14DD"/>
    <w:rsid w:val="001E1733"/>
    <w:rsid w:val="001E17C7"/>
    <w:rsid w:val="001E198A"/>
    <w:rsid w:val="001E1C84"/>
    <w:rsid w:val="001E2049"/>
    <w:rsid w:val="001E20E7"/>
    <w:rsid w:val="001E2585"/>
    <w:rsid w:val="001E2D3B"/>
    <w:rsid w:val="001E310B"/>
    <w:rsid w:val="001E34A5"/>
    <w:rsid w:val="001E43D2"/>
    <w:rsid w:val="001E4448"/>
    <w:rsid w:val="001E474D"/>
    <w:rsid w:val="001E4E5B"/>
    <w:rsid w:val="001E5539"/>
    <w:rsid w:val="001E56A4"/>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0E9A"/>
    <w:rsid w:val="001F10E4"/>
    <w:rsid w:val="001F15A9"/>
    <w:rsid w:val="001F321E"/>
    <w:rsid w:val="001F346A"/>
    <w:rsid w:val="001F3E84"/>
    <w:rsid w:val="001F40A7"/>
    <w:rsid w:val="001F41DB"/>
    <w:rsid w:val="001F45D0"/>
    <w:rsid w:val="001F47A8"/>
    <w:rsid w:val="001F4F9E"/>
    <w:rsid w:val="001F5127"/>
    <w:rsid w:val="001F56AE"/>
    <w:rsid w:val="001F56BF"/>
    <w:rsid w:val="001F5AF7"/>
    <w:rsid w:val="001F5B5E"/>
    <w:rsid w:val="001F5F8C"/>
    <w:rsid w:val="001F637D"/>
    <w:rsid w:val="001F6939"/>
    <w:rsid w:val="001F6DD6"/>
    <w:rsid w:val="001F76EE"/>
    <w:rsid w:val="001F78E1"/>
    <w:rsid w:val="0020069A"/>
    <w:rsid w:val="00200A90"/>
    <w:rsid w:val="002011BE"/>
    <w:rsid w:val="002011D1"/>
    <w:rsid w:val="00201254"/>
    <w:rsid w:val="00201267"/>
    <w:rsid w:val="0020130D"/>
    <w:rsid w:val="002014DC"/>
    <w:rsid w:val="00201D19"/>
    <w:rsid w:val="00201F24"/>
    <w:rsid w:val="0020210C"/>
    <w:rsid w:val="002021EC"/>
    <w:rsid w:val="002026A7"/>
    <w:rsid w:val="00202D25"/>
    <w:rsid w:val="00202D43"/>
    <w:rsid w:val="00202F1D"/>
    <w:rsid w:val="00202FD0"/>
    <w:rsid w:val="0020340B"/>
    <w:rsid w:val="00203598"/>
    <w:rsid w:val="002035B4"/>
    <w:rsid w:val="002039D0"/>
    <w:rsid w:val="00204198"/>
    <w:rsid w:val="0020439B"/>
    <w:rsid w:val="00204788"/>
    <w:rsid w:val="00204987"/>
    <w:rsid w:val="00204D43"/>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243"/>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69F"/>
    <w:rsid w:val="0022779F"/>
    <w:rsid w:val="00227B9C"/>
    <w:rsid w:val="00227C63"/>
    <w:rsid w:val="00230251"/>
    <w:rsid w:val="00230DC6"/>
    <w:rsid w:val="00230ECA"/>
    <w:rsid w:val="00230FAD"/>
    <w:rsid w:val="0023113A"/>
    <w:rsid w:val="00231772"/>
    <w:rsid w:val="002318FF"/>
    <w:rsid w:val="00231BEE"/>
    <w:rsid w:val="00231C60"/>
    <w:rsid w:val="00231DEF"/>
    <w:rsid w:val="00232676"/>
    <w:rsid w:val="00232CB0"/>
    <w:rsid w:val="00232DAF"/>
    <w:rsid w:val="0023349C"/>
    <w:rsid w:val="002335F8"/>
    <w:rsid w:val="0023371A"/>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6A65"/>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5B8"/>
    <w:rsid w:val="00245960"/>
    <w:rsid w:val="00245C1C"/>
    <w:rsid w:val="00245F23"/>
    <w:rsid w:val="00246353"/>
    <w:rsid w:val="00246443"/>
    <w:rsid w:val="002468B3"/>
    <w:rsid w:val="00246EF1"/>
    <w:rsid w:val="00246F20"/>
    <w:rsid w:val="00246FA2"/>
    <w:rsid w:val="00247179"/>
    <w:rsid w:val="00247A18"/>
    <w:rsid w:val="00247AA7"/>
    <w:rsid w:val="00247ECF"/>
    <w:rsid w:val="00250304"/>
    <w:rsid w:val="00250AFD"/>
    <w:rsid w:val="00250E48"/>
    <w:rsid w:val="00251223"/>
    <w:rsid w:val="00251993"/>
    <w:rsid w:val="00251B81"/>
    <w:rsid w:val="00251C40"/>
    <w:rsid w:val="00251E50"/>
    <w:rsid w:val="00251F39"/>
    <w:rsid w:val="0025235A"/>
    <w:rsid w:val="00252505"/>
    <w:rsid w:val="002526D5"/>
    <w:rsid w:val="00252ADF"/>
    <w:rsid w:val="00252C21"/>
    <w:rsid w:val="0025371F"/>
    <w:rsid w:val="00253DA3"/>
    <w:rsid w:val="00254314"/>
    <w:rsid w:val="0025478E"/>
    <w:rsid w:val="00254AAA"/>
    <w:rsid w:val="002552C2"/>
    <w:rsid w:val="0025593F"/>
    <w:rsid w:val="00255995"/>
    <w:rsid w:val="00255A59"/>
    <w:rsid w:val="00255A63"/>
    <w:rsid w:val="00255E3A"/>
    <w:rsid w:val="00256029"/>
    <w:rsid w:val="002571FF"/>
    <w:rsid w:val="0025787D"/>
    <w:rsid w:val="00257DB6"/>
    <w:rsid w:val="002603A1"/>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B17"/>
    <w:rsid w:val="00272E8C"/>
    <w:rsid w:val="00273282"/>
    <w:rsid w:val="00273411"/>
    <w:rsid w:val="0027374E"/>
    <w:rsid w:val="0027376B"/>
    <w:rsid w:val="002738D4"/>
    <w:rsid w:val="00273EF6"/>
    <w:rsid w:val="0027471A"/>
    <w:rsid w:val="0027540C"/>
    <w:rsid w:val="00275CA4"/>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B66"/>
    <w:rsid w:val="00283486"/>
    <w:rsid w:val="002835BB"/>
    <w:rsid w:val="00283BE0"/>
    <w:rsid w:val="00284205"/>
    <w:rsid w:val="002847DB"/>
    <w:rsid w:val="00284844"/>
    <w:rsid w:val="00285C39"/>
    <w:rsid w:val="00285D8B"/>
    <w:rsid w:val="00286386"/>
    <w:rsid w:val="0028642F"/>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237B"/>
    <w:rsid w:val="0029318F"/>
    <w:rsid w:val="0029346B"/>
    <w:rsid w:val="00293569"/>
    <w:rsid w:val="00293969"/>
    <w:rsid w:val="00293C7D"/>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5B5"/>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2B55"/>
    <w:rsid w:val="002B310A"/>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A19"/>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42"/>
    <w:rsid w:val="002D63B8"/>
    <w:rsid w:val="002D660B"/>
    <w:rsid w:val="002D66AC"/>
    <w:rsid w:val="002D68A6"/>
    <w:rsid w:val="002D6E11"/>
    <w:rsid w:val="002D7622"/>
    <w:rsid w:val="002D7DD5"/>
    <w:rsid w:val="002E001E"/>
    <w:rsid w:val="002E0579"/>
    <w:rsid w:val="002E05F2"/>
    <w:rsid w:val="002E0785"/>
    <w:rsid w:val="002E0ADB"/>
    <w:rsid w:val="002E0D9E"/>
    <w:rsid w:val="002E135F"/>
    <w:rsid w:val="002E1A45"/>
    <w:rsid w:val="002E319C"/>
    <w:rsid w:val="002E3302"/>
    <w:rsid w:val="002E35A8"/>
    <w:rsid w:val="002E3AEC"/>
    <w:rsid w:val="002E44D5"/>
    <w:rsid w:val="002E5288"/>
    <w:rsid w:val="002E5A81"/>
    <w:rsid w:val="002E5DAB"/>
    <w:rsid w:val="002F0733"/>
    <w:rsid w:val="002F0CB7"/>
    <w:rsid w:val="002F17F1"/>
    <w:rsid w:val="002F18DC"/>
    <w:rsid w:val="002F1D05"/>
    <w:rsid w:val="002F2377"/>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0B0"/>
    <w:rsid w:val="00300936"/>
    <w:rsid w:val="00300B07"/>
    <w:rsid w:val="00300B1F"/>
    <w:rsid w:val="003014FF"/>
    <w:rsid w:val="003017D8"/>
    <w:rsid w:val="003023A5"/>
    <w:rsid w:val="003029DB"/>
    <w:rsid w:val="00302D65"/>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2974"/>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9DB"/>
    <w:rsid w:val="00320F91"/>
    <w:rsid w:val="003215A8"/>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470B6"/>
    <w:rsid w:val="00350330"/>
    <w:rsid w:val="0035059D"/>
    <w:rsid w:val="00350725"/>
    <w:rsid w:val="00350FB1"/>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DDD"/>
    <w:rsid w:val="0035708A"/>
    <w:rsid w:val="0035763A"/>
    <w:rsid w:val="003579A3"/>
    <w:rsid w:val="00357CB4"/>
    <w:rsid w:val="00360BFE"/>
    <w:rsid w:val="00360FA9"/>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1919"/>
    <w:rsid w:val="00371ACD"/>
    <w:rsid w:val="003720F1"/>
    <w:rsid w:val="003721E7"/>
    <w:rsid w:val="00373192"/>
    <w:rsid w:val="0037345D"/>
    <w:rsid w:val="00373495"/>
    <w:rsid w:val="00373A08"/>
    <w:rsid w:val="00373F06"/>
    <w:rsid w:val="00374043"/>
    <w:rsid w:val="00374337"/>
    <w:rsid w:val="0037456D"/>
    <w:rsid w:val="0037483E"/>
    <w:rsid w:val="00374943"/>
    <w:rsid w:val="00374A47"/>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0D1E"/>
    <w:rsid w:val="00381DE5"/>
    <w:rsid w:val="003820C8"/>
    <w:rsid w:val="00382146"/>
    <w:rsid w:val="00382C0B"/>
    <w:rsid w:val="00382C72"/>
    <w:rsid w:val="003834A9"/>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6B53"/>
    <w:rsid w:val="0039716E"/>
    <w:rsid w:val="003973E2"/>
    <w:rsid w:val="00397474"/>
    <w:rsid w:val="0039787F"/>
    <w:rsid w:val="00397C0B"/>
    <w:rsid w:val="00397E66"/>
    <w:rsid w:val="003A0073"/>
    <w:rsid w:val="003A06D0"/>
    <w:rsid w:val="003A0A98"/>
    <w:rsid w:val="003A1036"/>
    <w:rsid w:val="003A12E2"/>
    <w:rsid w:val="003A12F3"/>
    <w:rsid w:val="003A1980"/>
    <w:rsid w:val="003A1CF2"/>
    <w:rsid w:val="003A24EF"/>
    <w:rsid w:val="003A270D"/>
    <w:rsid w:val="003A2773"/>
    <w:rsid w:val="003A279F"/>
    <w:rsid w:val="003A280C"/>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2366"/>
    <w:rsid w:val="003B31EE"/>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103"/>
    <w:rsid w:val="003C1E06"/>
    <w:rsid w:val="003C2416"/>
    <w:rsid w:val="003C2A3E"/>
    <w:rsid w:val="003C2C9E"/>
    <w:rsid w:val="003C2CB1"/>
    <w:rsid w:val="003C2D8F"/>
    <w:rsid w:val="003C2EA5"/>
    <w:rsid w:val="003C3371"/>
    <w:rsid w:val="003C367B"/>
    <w:rsid w:val="003C3A0D"/>
    <w:rsid w:val="003C3BBF"/>
    <w:rsid w:val="003C43F0"/>
    <w:rsid w:val="003C4434"/>
    <w:rsid w:val="003C44EC"/>
    <w:rsid w:val="003C458F"/>
    <w:rsid w:val="003C4689"/>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587"/>
    <w:rsid w:val="003D36C7"/>
    <w:rsid w:val="003D4B0B"/>
    <w:rsid w:val="003D5025"/>
    <w:rsid w:val="003D539F"/>
    <w:rsid w:val="003D5E5E"/>
    <w:rsid w:val="003D6280"/>
    <w:rsid w:val="003D662D"/>
    <w:rsid w:val="003D6690"/>
    <w:rsid w:val="003D6B9A"/>
    <w:rsid w:val="003D6CAC"/>
    <w:rsid w:val="003D7346"/>
    <w:rsid w:val="003D767A"/>
    <w:rsid w:val="003D7FE6"/>
    <w:rsid w:val="003E038C"/>
    <w:rsid w:val="003E0723"/>
    <w:rsid w:val="003E07A6"/>
    <w:rsid w:val="003E07C5"/>
    <w:rsid w:val="003E0DFC"/>
    <w:rsid w:val="003E17B1"/>
    <w:rsid w:val="003E1B6D"/>
    <w:rsid w:val="003E2367"/>
    <w:rsid w:val="003E245A"/>
    <w:rsid w:val="003E2496"/>
    <w:rsid w:val="003E2609"/>
    <w:rsid w:val="003E261F"/>
    <w:rsid w:val="003E3975"/>
    <w:rsid w:val="003E39BE"/>
    <w:rsid w:val="003E39CE"/>
    <w:rsid w:val="003E3BA5"/>
    <w:rsid w:val="003E3FC0"/>
    <w:rsid w:val="003E3FEC"/>
    <w:rsid w:val="003E4099"/>
    <w:rsid w:val="003E44EF"/>
    <w:rsid w:val="003E4BC1"/>
    <w:rsid w:val="003E4E17"/>
    <w:rsid w:val="003E567C"/>
    <w:rsid w:val="003E5A37"/>
    <w:rsid w:val="003E6006"/>
    <w:rsid w:val="003E640D"/>
    <w:rsid w:val="003E65A8"/>
    <w:rsid w:val="003E6692"/>
    <w:rsid w:val="003E7293"/>
    <w:rsid w:val="003E78B0"/>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C08"/>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71F"/>
    <w:rsid w:val="00400D2A"/>
    <w:rsid w:val="00401103"/>
    <w:rsid w:val="004015CF"/>
    <w:rsid w:val="00402CD8"/>
    <w:rsid w:val="00403597"/>
    <w:rsid w:val="00403F24"/>
    <w:rsid w:val="00404BA0"/>
    <w:rsid w:val="00404F45"/>
    <w:rsid w:val="004055B0"/>
    <w:rsid w:val="00406213"/>
    <w:rsid w:val="004066ED"/>
    <w:rsid w:val="0040683D"/>
    <w:rsid w:val="00407009"/>
    <w:rsid w:val="00407168"/>
    <w:rsid w:val="0040776A"/>
    <w:rsid w:val="00407AB3"/>
    <w:rsid w:val="004101F0"/>
    <w:rsid w:val="004102C7"/>
    <w:rsid w:val="00410498"/>
    <w:rsid w:val="00411347"/>
    <w:rsid w:val="004117DD"/>
    <w:rsid w:val="0041187D"/>
    <w:rsid w:val="004118E1"/>
    <w:rsid w:val="00411C00"/>
    <w:rsid w:val="004124F5"/>
    <w:rsid w:val="00412FB2"/>
    <w:rsid w:val="00413AEE"/>
    <w:rsid w:val="00413FED"/>
    <w:rsid w:val="0041468F"/>
    <w:rsid w:val="00415645"/>
    <w:rsid w:val="00415A36"/>
    <w:rsid w:val="0041627E"/>
    <w:rsid w:val="00417E77"/>
    <w:rsid w:val="00417FDA"/>
    <w:rsid w:val="0042039E"/>
    <w:rsid w:val="004203D1"/>
    <w:rsid w:val="0042064B"/>
    <w:rsid w:val="004208DA"/>
    <w:rsid w:val="004208DF"/>
    <w:rsid w:val="00420CA3"/>
    <w:rsid w:val="00421248"/>
    <w:rsid w:val="004216E5"/>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D34"/>
    <w:rsid w:val="00425FEB"/>
    <w:rsid w:val="00426057"/>
    <w:rsid w:val="00426134"/>
    <w:rsid w:val="004262F4"/>
    <w:rsid w:val="004265C9"/>
    <w:rsid w:val="00426C99"/>
    <w:rsid w:val="00426E30"/>
    <w:rsid w:val="0042726A"/>
    <w:rsid w:val="00427481"/>
    <w:rsid w:val="0042752A"/>
    <w:rsid w:val="0042774D"/>
    <w:rsid w:val="004278E3"/>
    <w:rsid w:val="00430327"/>
    <w:rsid w:val="00430630"/>
    <w:rsid w:val="00430689"/>
    <w:rsid w:val="004307CA"/>
    <w:rsid w:val="00430A84"/>
    <w:rsid w:val="00430CC7"/>
    <w:rsid w:val="00430E95"/>
    <w:rsid w:val="00431A95"/>
    <w:rsid w:val="00431AC6"/>
    <w:rsid w:val="00431E4A"/>
    <w:rsid w:val="00432ADD"/>
    <w:rsid w:val="00432B68"/>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6937"/>
    <w:rsid w:val="00447364"/>
    <w:rsid w:val="004476B4"/>
    <w:rsid w:val="004500AD"/>
    <w:rsid w:val="004509C2"/>
    <w:rsid w:val="00450BDD"/>
    <w:rsid w:val="00451250"/>
    <w:rsid w:val="004512CE"/>
    <w:rsid w:val="004514CB"/>
    <w:rsid w:val="00451D5E"/>
    <w:rsid w:val="00451DCE"/>
    <w:rsid w:val="00451E43"/>
    <w:rsid w:val="00451FDD"/>
    <w:rsid w:val="00452191"/>
    <w:rsid w:val="00453575"/>
    <w:rsid w:val="004536BF"/>
    <w:rsid w:val="00453C0B"/>
    <w:rsid w:val="00454421"/>
    <w:rsid w:val="004550D5"/>
    <w:rsid w:val="00455152"/>
    <w:rsid w:val="00455956"/>
    <w:rsid w:val="00455A7E"/>
    <w:rsid w:val="00455BF3"/>
    <w:rsid w:val="0045629C"/>
    <w:rsid w:val="00456729"/>
    <w:rsid w:val="00456A71"/>
    <w:rsid w:val="00456C44"/>
    <w:rsid w:val="00456DC6"/>
    <w:rsid w:val="004575B7"/>
    <w:rsid w:val="004576CE"/>
    <w:rsid w:val="00457AD6"/>
    <w:rsid w:val="00457B9E"/>
    <w:rsid w:val="00457F49"/>
    <w:rsid w:val="00461145"/>
    <w:rsid w:val="0046166B"/>
    <w:rsid w:val="004616A7"/>
    <w:rsid w:val="004616E9"/>
    <w:rsid w:val="00461DED"/>
    <w:rsid w:val="00461EBA"/>
    <w:rsid w:val="004625A3"/>
    <w:rsid w:val="00462763"/>
    <w:rsid w:val="00462847"/>
    <w:rsid w:val="00462BE6"/>
    <w:rsid w:val="00462DAE"/>
    <w:rsid w:val="00462EDD"/>
    <w:rsid w:val="00463066"/>
    <w:rsid w:val="0046335C"/>
    <w:rsid w:val="0046383A"/>
    <w:rsid w:val="004644C0"/>
    <w:rsid w:val="00464C82"/>
    <w:rsid w:val="00464D5A"/>
    <w:rsid w:val="0046517F"/>
    <w:rsid w:val="00465645"/>
    <w:rsid w:val="00465738"/>
    <w:rsid w:val="00465B78"/>
    <w:rsid w:val="00465DB0"/>
    <w:rsid w:val="0046628E"/>
    <w:rsid w:val="0046634A"/>
    <w:rsid w:val="00466BC1"/>
    <w:rsid w:val="00466D8D"/>
    <w:rsid w:val="004672FF"/>
    <w:rsid w:val="0046733C"/>
    <w:rsid w:val="00467389"/>
    <w:rsid w:val="00467507"/>
    <w:rsid w:val="00467960"/>
    <w:rsid w:val="00467BAC"/>
    <w:rsid w:val="00470810"/>
    <w:rsid w:val="004712A2"/>
    <w:rsid w:val="00471C19"/>
    <w:rsid w:val="00471D77"/>
    <w:rsid w:val="0047228E"/>
    <w:rsid w:val="00472483"/>
    <w:rsid w:val="00472486"/>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099"/>
    <w:rsid w:val="0049110A"/>
    <w:rsid w:val="00491438"/>
    <w:rsid w:val="0049178D"/>
    <w:rsid w:val="00491E26"/>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D8"/>
    <w:rsid w:val="00496446"/>
    <w:rsid w:val="004965C8"/>
    <w:rsid w:val="004965E7"/>
    <w:rsid w:val="00496CC9"/>
    <w:rsid w:val="00496E2A"/>
    <w:rsid w:val="0049703C"/>
    <w:rsid w:val="0049709C"/>
    <w:rsid w:val="004975B7"/>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12B"/>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94F"/>
    <w:rsid w:val="004B2D55"/>
    <w:rsid w:val="004B2E44"/>
    <w:rsid w:val="004B2EB5"/>
    <w:rsid w:val="004B302D"/>
    <w:rsid w:val="004B3210"/>
    <w:rsid w:val="004B34A9"/>
    <w:rsid w:val="004B3661"/>
    <w:rsid w:val="004B38FA"/>
    <w:rsid w:val="004B3C72"/>
    <w:rsid w:val="004B419A"/>
    <w:rsid w:val="004B41DB"/>
    <w:rsid w:val="004B451B"/>
    <w:rsid w:val="004B46DE"/>
    <w:rsid w:val="004B4AD8"/>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D7C"/>
    <w:rsid w:val="004C3E3E"/>
    <w:rsid w:val="004C45DF"/>
    <w:rsid w:val="004C48AE"/>
    <w:rsid w:val="004C4C66"/>
    <w:rsid w:val="004C5105"/>
    <w:rsid w:val="004C547B"/>
    <w:rsid w:val="004C560C"/>
    <w:rsid w:val="004C5ABE"/>
    <w:rsid w:val="004C5F72"/>
    <w:rsid w:val="004C626A"/>
    <w:rsid w:val="004C66AB"/>
    <w:rsid w:val="004C6F23"/>
    <w:rsid w:val="004C700C"/>
    <w:rsid w:val="004C75AA"/>
    <w:rsid w:val="004C761E"/>
    <w:rsid w:val="004C764A"/>
    <w:rsid w:val="004C7708"/>
    <w:rsid w:val="004C7D10"/>
    <w:rsid w:val="004D091C"/>
    <w:rsid w:val="004D09BA"/>
    <w:rsid w:val="004D0D1F"/>
    <w:rsid w:val="004D14E5"/>
    <w:rsid w:val="004D1732"/>
    <w:rsid w:val="004D1A4F"/>
    <w:rsid w:val="004D1A9D"/>
    <w:rsid w:val="004D1BB4"/>
    <w:rsid w:val="004D21E6"/>
    <w:rsid w:val="004D2515"/>
    <w:rsid w:val="004D35C4"/>
    <w:rsid w:val="004D450D"/>
    <w:rsid w:val="004D508B"/>
    <w:rsid w:val="004D555E"/>
    <w:rsid w:val="004D5895"/>
    <w:rsid w:val="004D594B"/>
    <w:rsid w:val="004D5D95"/>
    <w:rsid w:val="004D5E85"/>
    <w:rsid w:val="004D60D5"/>
    <w:rsid w:val="004D67AC"/>
    <w:rsid w:val="004D7177"/>
    <w:rsid w:val="004D751D"/>
    <w:rsid w:val="004D79CF"/>
    <w:rsid w:val="004D7EBF"/>
    <w:rsid w:val="004D7F71"/>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14A"/>
    <w:rsid w:val="004E42DC"/>
    <w:rsid w:val="004E4355"/>
    <w:rsid w:val="004E44C7"/>
    <w:rsid w:val="004E4585"/>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162A"/>
    <w:rsid w:val="004F17FF"/>
    <w:rsid w:val="004F1935"/>
    <w:rsid w:val="004F226D"/>
    <w:rsid w:val="004F2490"/>
    <w:rsid w:val="004F2FCD"/>
    <w:rsid w:val="004F3034"/>
    <w:rsid w:val="004F3321"/>
    <w:rsid w:val="004F3386"/>
    <w:rsid w:val="004F39CA"/>
    <w:rsid w:val="004F3F6B"/>
    <w:rsid w:val="004F54F4"/>
    <w:rsid w:val="004F57B8"/>
    <w:rsid w:val="004F5856"/>
    <w:rsid w:val="004F5923"/>
    <w:rsid w:val="004F5F10"/>
    <w:rsid w:val="004F5F27"/>
    <w:rsid w:val="004F6057"/>
    <w:rsid w:val="004F6162"/>
    <w:rsid w:val="004F642F"/>
    <w:rsid w:val="004F7243"/>
    <w:rsid w:val="004F766A"/>
    <w:rsid w:val="004F79EE"/>
    <w:rsid w:val="004F7AB2"/>
    <w:rsid w:val="004F7BC5"/>
    <w:rsid w:val="0050014C"/>
    <w:rsid w:val="005002DB"/>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8A1"/>
    <w:rsid w:val="00514A53"/>
    <w:rsid w:val="00515041"/>
    <w:rsid w:val="0051533B"/>
    <w:rsid w:val="005158CA"/>
    <w:rsid w:val="00515EA1"/>
    <w:rsid w:val="00515FAD"/>
    <w:rsid w:val="0051605E"/>
    <w:rsid w:val="00516252"/>
    <w:rsid w:val="00516544"/>
    <w:rsid w:val="005174BA"/>
    <w:rsid w:val="0052035D"/>
    <w:rsid w:val="005206A3"/>
    <w:rsid w:val="005209B1"/>
    <w:rsid w:val="005209F2"/>
    <w:rsid w:val="00520C4F"/>
    <w:rsid w:val="00520C66"/>
    <w:rsid w:val="00521041"/>
    <w:rsid w:val="005211B0"/>
    <w:rsid w:val="00521229"/>
    <w:rsid w:val="005215AF"/>
    <w:rsid w:val="00521C8E"/>
    <w:rsid w:val="00522094"/>
    <w:rsid w:val="0052210A"/>
    <w:rsid w:val="00522397"/>
    <w:rsid w:val="005224A7"/>
    <w:rsid w:val="0052262E"/>
    <w:rsid w:val="00522A27"/>
    <w:rsid w:val="00522ED3"/>
    <w:rsid w:val="00522F2D"/>
    <w:rsid w:val="005237C8"/>
    <w:rsid w:val="005237DC"/>
    <w:rsid w:val="005243BE"/>
    <w:rsid w:val="005245DF"/>
    <w:rsid w:val="00524BD8"/>
    <w:rsid w:val="0052501F"/>
    <w:rsid w:val="00525354"/>
    <w:rsid w:val="00525422"/>
    <w:rsid w:val="005259A3"/>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5C5"/>
    <w:rsid w:val="00531732"/>
    <w:rsid w:val="00532177"/>
    <w:rsid w:val="0053272E"/>
    <w:rsid w:val="005328C4"/>
    <w:rsid w:val="00532B66"/>
    <w:rsid w:val="00532EA0"/>
    <w:rsid w:val="00533182"/>
    <w:rsid w:val="00533EE3"/>
    <w:rsid w:val="00534201"/>
    <w:rsid w:val="005343C0"/>
    <w:rsid w:val="00534970"/>
    <w:rsid w:val="00534D1F"/>
    <w:rsid w:val="005350C2"/>
    <w:rsid w:val="005355DF"/>
    <w:rsid w:val="00535ABE"/>
    <w:rsid w:val="00535EF7"/>
    <w:rsid w:val="0053603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526"/>
    <w:rsid w:val="00546638"/>
    <w:rsid w:val="005468E7"/>
    <w:rsid w:val="005469F3"/>
    <w:rsid w:val="00546DE1"/>
    <w:rsid w:val="00546F5C"/>
    <w:rsid w:val="0054714B"/>
    <w:rsid w:val="00547D53"/>
    <w:rsid w:val="00550068"/>
    <w:rsid w:val="005500E7"/>
    <w:rsid w:val="005505C9"/>
    <w:rsid w:val="00550647"/>
    <w:rsid w:val="005508F1"/>
    <w:rsid w:val="00550B61"/>
    <w:rsid w:val="0055107B"/>
    <w:rsid w:val="00551148"/>
    <w:rsid w:val="00551829"/>
    <w:rsid w:val="00551D12"/>
    <w:rsid w:val="00551F57"/>
    <w:rsid w:val="00552423"/>
    <w:rsid w:val="005525BD"/>
    <w:rsid w:val="005525F2"/>
    <w:rsid w:val="00552914"/>
    <w:rsid w:val="005535D2"/>
    <w:rsid w:val="0055383C"/>
    <w:rsid w:val="00553AF0"/>
    <w:rsid w:val="00553D57"/>
    <w:rsid w:val="005544B1"/>
    <w:rsid w:val="005545D3"/>
    <w:rsid w:val="00554F7F"/>
    <w:rsid w:val="00555055"/>
    <w:rsid w:val="005554BD"/>
    <w:rsid w:val="005558B1"/>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249"/>
    <w:rsid w:val="00561779"/>
    <w:rsid w:val="00561F76"/>
    <w:rsid w:val="00562587"/>
    <w:rsid w:val="00562E12"/>
    <w:rsid w:val="00563176"/>
    <w:rsid w:val="0056321C"/>
    <w:rsid w:val="005638A1"/>
    <w:rsid w:val="00563B71"/>
    <w:rsid w:val="00563D0F"/>
    <w:rsid w:val="00563EE6"/>
    <w:rsid w:val="0056468B"/>
    <w:rsid w:val="00564752"/>
    <w:rsid w:val="00565518"/>
    <w:rsid w:val="00565551"/>
    <w:rsid w:val="00565CC3"/>
    <w:rsid w:val="00565D2E"/>
    <w:rsid w:val="00565E70"/>
    <w:rsid w:val="0056603E"/>
    <w:rsid w:val="0056686A"/>
    <w:rsid w:val="00566DDC"/>
    <w:rsid w:val="005675D0"/>
    <w:rsid w:val="00567BF7"/>
    <w:rsid w:val="00570483"/>
    <w:rsid w:val="0057111D"/>
    <w:rsid w:val="00571437"/>
    <w:rsid w:val="005715C3"/>
    <w:rsid w:val="00571C4D"/>
    <w:rsid w:val="00571CC7"/>
    <w:rsid w:val="00571E8F"/>
    <w:rsid w:val="00572777"/>
    <w:rsid w:val="00572A0E"/>
    <w:rsid w:val="005730C3"/>
    <w:rsid w:val="005736A8"/>
    <w:rsid w:val="00573E68"/>
    <w:rsid w:val="00574424"/>
    <w:rsid w:val="0057458D"/>
    <w:rsid w:val="00574785"/>
    <w:rsid w:val="0057491A"/>
    <w:rsid w:val="00574C8B"/>
    <w:rsid w:val="00575AE7"/>
    <w:rsid w:val="00576326"/>
    <w:rsid w:val="00576AE4"/>
    <w:rsid w:val="00576D15"/>
    <w:rsid w:val="00577A4B"/>
    <w:rsid w:val="00577A9C"/>
    <w:rsid w:val="00577BD0"/>
    <w:rsid w:val="00577CEA"/>
    <w:rsid w:val="00577ECF"/>
    <w:rsid w:val="005800A5"/>
    <w:rsid w:val="005809DF"/>
    <w:rsid w:val="00581030"/>
    <w:rsid w:val="005812FE"/>
    <w:rsid w:val="005814D5"/>
    <w:rsid w:val="005816D8"/>
    <w:rsid w:val="00581869"/>
    <w:rsid w:val="00581983"/>
    <w:rsid w:val="005820A8"/>
    <w:rsid w:val="00582539"/>
    <w:rsid w:val="00582543"/>
    <w:rsid w:val="00582784"/>
    <w:rsid w:val="00582E2A"/>
    <w:rsid w:val="0058310A"/>
    <w:rsid w:val="0058349F"/>
    <w:rsid w:val="00583CD1"/>
    <w:rsid w:val="00583D3B"/>
    <w:rsid w:val="00584734"/>
    <w:rsid w:val="00584890"/>
    <w:rsid w:val="005849D4"/>
    <w:rsid w:val="00585162"/>
    <w:rsid w:val="00585283"/>
    <w:rsid w:val="005853E3"/>
    <w:rsid w:val="0058556C"/>
    <w:rsid w:val="00585E11"/>
    <w:rsid w:val="00585F83"/>
    <w:rsid w:val="00586A5D"/>
    <w:rsid w:val="00586CD4"/>
    <w:rsid w:val="00586CE9"/>
    <w:rsid w:val="00586EF7"/>
    <w:rsid w:val="00586FF6"/>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47E6"/>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5F8"/>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B7242"/>
    <w:rsid w:val="005C018A"/>
    <w:rsid w:val="005C11CB"/>
    <w:rsid w:val="005C179D"/>
    <w:rsid w:val="005C1D6D"/>
    <w:rsid w:val="005C2017"/>
    <w:rsid w:val="005C205F"/>
    <w:rsid w:val="005C22EB"/>
    <w:rsid w:val="005C2646"/>
    <w:rsid w:val="005C2886"/>
    <w:rsid w:val="005C2C75"/>
    <w:rsid w:val="005C3173"/>
    <w:rsid w:val="005C3357"/>
    <w:rsid w:val="005C358C"/>
    <w:rsid w:val="005C37B6"/>
    <w:rsid w:val="005C45F4"/>
    <w:rsid w:val="005C55E6"/>
    <w:rsid w:val="005C59E3"/>
    <w:rsid w:val="005C6910"/>
    <w:rsid w:val="005C6E7A"/>
    <w:rsid w:val="005C75C2"/>
    <w:rsid w:val="005C7A1D"/>
    <w:rsid w:val="005C7D58"/>
    <w:rsid w:val="005D00F3"/>
    <w:rsid w:val="005D0133"/>
    <w:rsid w:val="005D0172"/>
    <w:rsid w:val="005D047A"/>
    <w:rsid w:val="005D0533"/>
    <w:rsid w:val="005D0B30"/>
    <w:rsid w:val="005D0F9A"/>
    <w:rsid w:val="005D1F87"/>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D7AE7"/>
    <w:rsid w:val="005E033E"/>
    <w:rsid w:val="005E0CE3"/>
    <w:rsid w:val="005E0F41"/>
    <w:rsid w:val="005E0FE1"/>
    <w:rsid w:val="005E1012"/>
    <w:rsid w:val="005E158A"/>
    <w:rsid w:val="005E18AB"/>
    <w:rsid w:val="005E1E58"/>
    <w:rsid w:val="005E1E62"/>
    <w:rsid w:val="005E22B7"/>
    <w:rsid w:val="005E2BA3"/>
    <w:rsid w:val="005E2BAD"/>
    <w:rsid w:val="005E2D90"/>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5BC"/>
    <w:rsid w:val="005F08D4"/>
    <w:rsid w:val="005F0930"/>
    <w:rsid w:val="005F0E40"/>
    <w:rsid w:val="005F1294"/>
    <w:rsid w:val="005F1411"/>
    <w:rsid w:val="005F149A"/>
    <w:rsid w:val="005F14FB"/>
    <w:rsid w:val="005F16E8"/>
    <w:rsid w:val="005F1DE6"/>
    <w:rsid w:val="005F20C5"/>
    <w:rsid w:val="005F2270"/>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74"/>
    <w:rsid w:val="00601E94"/>
    <w:rsid w:val="00601EBF"/>
    <w:rsid w:val="00601F29"/>
    <w:rsid w:val="00601F77"/>
    <w:rsid w:val="00601F82"/>
    <w:rsid w:val="006021CC"/>
    <w:rsid w:val="00602696"/>
    <w:rsid w:val="00602B4A"/>
    <w:rsid w:val="00602D6B"/>
    <w:rsid w:val="006031E4"/>
    <w:rsid w:val="00603AF4"/>
    <w:rsid w:val="00603B5D"/>
    <w:rsid w:val="0060481B"/>
    <w:rsid w:val="00604BE0"/>
    <w:rsid w:val="00604D90"/>
    <w:rsid w:val="00605F2E"/>
    <w:rsid w:val="00606669"/>
    <w:rsid w:val="0060691C"/>
    <w:rsid w:val="00606B7F"/>
    <w:rsid w:val="00606ECB"/>
    <w:rsid w:val="00606F65"/>
    <w:rsid w:val="0060770E"/>
    <w:rsid w:val="00607C1D"/>
    <w:rsid w:val="00607E15"/>
    <w:rsid w:val="006107E8"/>
    <w:rsid w:val="00610807"/>
    <w:rsid w:val="00610A2B"/>
    <w:rsid w:val="00610AA2"/>
    <w:rsid w:val="006111D1"/>
    <w:rsid w:val="006115D9"/>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0D2A"/>
    <w:rsid w:val="00620E4D"/>
    <w:rsid w:val="00621293"/>
    <w:rsid w:val="00621351"/>
    <w:rsid w:val="0062150B"/>
    <w:rsid w:val="00621DB8"/>
    <w:rsid w:val="00621F1E"/>
    <w:rsid w:val="0062239C"/>
    <w:rsid w:val="00622F37"/>
    <w:rsid w:val="006234A2"/>
    <w:rsid w:val="006241C9"/>
    <w:rsid w:val="006247EB"/>
    <w:rsid w:val="00624B62"/>
    <w:rsid w:val="00624C6B"/>
    <w:rsid w:val="00625115"/>
    <w:rsid w:val="00625B13"/>
    <w:rsid w:val="00625BB3"/>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925"/>
    <w:rsid w:val="00652BC9"/>
    <w:rsid w:val="006544B7"/>
    <w:rsid w:val="0065480E"/>
    <w:rsid w:val="00654CF5"/>
    <w:rsid w:val="00654D48"/>
    <w:rsid w:val="00655032"/>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6E"/>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46D0"/>
    <w:rsid w:val="00674BB0"/>
    <w:rsid w:val="00674FB2"/>
    <w:rsid w:val="00675159"/>
    <w:rsid w:val="00675B3B"/>
    <w:rsid w:val="00675DA4"/>
    <w:rsid w:val="00676522"/>
    <w:rsid w:val="00676678"/>
    <w:rsid w:val="00676802"/>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1E5"/>
    <w:rsid w:val="006834AE"/>
    <w:rsid w:val="00683730"/>
    <w:rsid w:val="006837C4"/>
    <w:rsid w:val="00683C66"/>
    <w:rsid w:val="00683F28"/>
    <w:rsid w:val="0068469C"/>
    <w:rsid w:val="00684A2F"/>
    <w:rsid w:val="00685103"/>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4A9D"/>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25A3"/>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E57"/>
    <w:rsid w:val="006D04A6"/>
    <w:rsid w:val="006D059B"/>
    <w:rsid w:val="006D0BDB"/>
    <w:rsid w:val="006D12B4"/>
    <w:rsid w:val="006D17BE"/>
    <w:rsid w:val="006D1855"/>
    <w:rsid w:val="006D20F8"/>
    <w:rsid w:val="006D22E0"/>
    <w:rsid w:val="006D286B"/>
    <w:rsid w:val="006D2AA0"/>
    <w:rsid w:val="006D32A0"/>
    <w:rsid w:val="006D356C"/>
    <w:rsid w:val="006D4348"/>
    <w:rsid w:val="006D4652"/>
    <w:rsid w:val="006D48AB"/>
    <w:rsid w:val="006D535B"/>
    <w:rsid w:val="006D53A9"/>
    <w:rsid w:val="006D5C20"/>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46D"/>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4F84"/>
    <w:rsid w:val="006F55C4"/>
    <w:rsid w:val="006F5B81"/>
    <w:rsid w:val="006F5CB7"/>
    <w:rsid w:val="006F5D26"/>
    <w:rsid w:val="006F6326"/>
    <w:rsid w:val="006F6378"/>
    <w:rsid w:val="006F684F"/>
    <w:rsid w:val="006F6CA7"/>
    <w:rsid w:val="006F6E3C"/>
    <w:rsid w:val="006F7413"/>
    <w:rsid w:val="006F79F7"/>
    <w:rsid w:val="006F7E00"/>
    <w:rsid w:val="0070037C"/>
    <w:rsid w:val="00701082"/>
    <w:rsid w:val="0070128E"/>
    <w:rsid w:val="0070177A"/>
    <w:rsid w:val="00701B27"/>
    <w:rsid w:val="00701DFF"/>
    <w:rsid w:val="00702097"/>
    <w:rsid w:val="007020E9"/>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3B29"/>
    <w:rsid w:val="00714081"/>
    <w:rsid w:val="00714587"/>
    <w:rsid w:val="007145EB"/>
    <w:rsid w:val="007150D1"/>
    <w:rsid w:val="00715225"/>
    <w:rsid w:val="0071534C"/>
    <w:rsid w:val="0071586F"/>
    <w:rsid w:val="00715916"/>
    <w:rsid w:val="00715ADE"/>
    <w:rsid w:val="00715BE2"/>
    <w:rsid w:val="0071649A"/>
    <w:rsid w:val="007164C0"/>
    <w:rsid w:val="0071690B"/>
    <w:rsid w:val="00717782"/>
    <w:rsid w:val="00717985"/>
    <w:rsid w:val="00717E1A"/>
    <w:rsid w:val="007201F3"/>
    <w:rsid w:val="0072048E"/>
    <w:rsid w:val="007222C7"/>
    <w:rsid w:val="0072386F"/>
    <w:rsid w:val="00723CC4"/>
    <w:rsid w:val="00723F32"/>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46A"/>
    <w:rsid w:val="00726876"/>
    <w:rsid w:val="007268CE"/>
    <w:rsid w:val="00726A45"/>
    <w:rsid w:val="00727016"/>
    <w:rsid w:val="0073012A"/>
    <w:rsid w:val="00730173"/>
    <w:rsid w:val="007311D4"/>
    <w:rsid w:val="007313CB"/>
    <w:rsid w:val="007314BB"/>
    <w:rsid w:val="00732989"/>
    <w:rsid w:val="00732C25"/>
    <w:rsid w:val="00732DA4"/>
    <w:rsid w:val="007330C2"/>
    <w:rsid w:val="0073310A"/>
    <w:rsid w:val="0073370F"/>
    <w:rsid w:val="00733C1F"/>
    <w:rsid w:val="00734808"/>
    <w:rsid w:val="00734912"/>
    <w:rsid w:val="00734DF8"/>
    <w:rsid w:val="00734E9B"/>
    <w:rsid w:val="00734E9C"/>
    <w:rsid w:val="0073524C"/>
    <w:rsid w:val="00735330"/>
    <w:rsid w:val="00735491"/>
    <w:rsid w:val="007356F4"/>
    <w:rsid w:val="007359F7"/>
    <w:rsid w:val="00735EE2"/>
    <w:rsid w:val="00736913"/>
    <w:rsid w:val="00736AAD"/>
    <w:rsid w:val="00736C9D"/>
    <w:rsid w:val="00736CC1"/>
    <w:rsid w:val="007371CC"/>
    <w:rsid w:val="00737896"/>
    <w:rsid w:val="00740393"/>
    <w:rsid w:val="00740A5C"/>
    <w:rsid w:val="00740C41"/>
    <w:rsid w:val="00741108"/>
    <w:rsid w:val="0074139B"/>
    <w:rsid w:val="007415BC"/>
    <w:rsid w:val="007416E6"/>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3C64"/>
    <w:rsid w:val="0074441A"/>
    <w:rsid w:val="0074474E"/>
    <w:rsid w:val="00744BD4"/>
    <w:rsid w:val="007450A8"/>
    <w:rsid w:val="00745392"/>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E76"/>
    <w:rsid w:val="007620E9"/>
    <w:rsid w:val="0076257F"/>
    <w:rsid w:val="00762A27"/>
    <w:rsid w:val="00763006"/>
    <w:rsid w:val="007630FE"/>
    <w:rsid w:val="0076319C"/>
    <w:rsid w:val="00763535"/>
    <w:rsid w:val="00763633"/>
    <w:rsid w:val="00763683"/>
    <w:rsid w:val="00763AC0"/>
    <w:rsid w:val="00763AE6"/>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DB4"/>
    <w:rsid w:val="00773ED8"/>
    <w:rsid w:val="00774320"/>
    <w:rsid w:val="007747C1"/>
    <w:rsid w:val="007747DC"/>
    <w:rsid w:val="00774816"/>
    <w:rsid w:val="00774BAA"/>
    <w:rsid w:val="00774E5B"/>
    <w:rsid w:val="007750F8"/>
    <w:rsid w:val="007751EE"/>
    <w:rsid w:val="00775210"/>
    <w:rsid w:val="007762B6"/>
    <w:rsid w:val="00776930"/>
    <w:rsid w:val="00776F72"/>
    <w:rsid w:val="00777543"/>
    <w:rsid w:val="007775D1"/>
    <w:rsid w:val="007775FB"/>
    <w:rsid w:val="00777902"/>
    <w:rsid w:val="00780044"/>
    <w:rsid w:val="0078085D"/>
    <w:rsid w:val="00780B46"/>
    <w:rsid w:val="00780CF5"/>
    <w:rsid w:val="00780D83"/>
    <w:rsid w:val="00780EE4"/>
    <w:rsid w:val="00781032"/>
    <w:rsid w:val="0078176E"/>
    <w:rsid w:val="00781D97"/>
    <w:rsid w:val="00781FAF"/>
    <w:rsid w:val="007825B0"/>
    <w:rsid w:val="007830DF"/>
    <w:rsid w:val="00783FB1"/>
    <w:rsid w:val="00783FE7"/>
    <w:rsid w:val="007844A3"/>
    <w:rsid w:val="00784572"/>
    <w:rsid w:val="00784F17"/>
    <w:rsid w:val="007857DD"/>
    <w:rsid w:val="00785E2D"/>
    <w:rsid w:val="00786301"/>
    <w:rsid w:val="00786302"/>
    <w:rsid w:val="00787EFD"/>
    <w:rsid w:val="00787F29"/>
    <w:rsid w:val="00790CD0"/>
    <w:rsid w:val="00790EA9"/>
    <w:rsid w:val="007911EE"/>
    <w:rsid w:val="007915E9"/>
    <w:rsid w:val="00791CBC"/>
    <w:rsid w:val="007925CD"/>
    <w:rsid w:val="00792C1E"/>
    <w:rsid w:val="00793607"/>
    <w:rsid w:val="00793A97"/>
    <w:rsid w:val="00793DA1"/>
    <w:rsid w:val="00793E72"/>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E15"/>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322"/>
    <w:rsid w:val="007C1539"/>
    <w:rsid w:val="007C15AE"/>
    <w:rsid w:val="007C248F"/>
    <w:rsid w:val="007C32C2"/>
    <w:rsid w:val="007C385D"/>
    <w:rsid w:val="007C3A49"/>
    <w:rsid w:val="007C3B68"/>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354"/>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77A"/>
    <w:rsid w:val="007E0CB2"/>
    <w:rsid w:val="007E150C"/>
    <w:rsid w:val="007E1A6A"/>
    <w:rsid w:val="007E1DEB"/>
    <w:rsid w:val="007E28AD"/>
    <w:rsid w:val="007E2A03"/>
    <w:rsid w:val="007E2AD3"/>
    <w:rsid w:val="007E2E95"/>
    <w:rsid w:val="007E3258"/>
    <w:rsid w:val="007E36C7"/>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2F10"/>
    <w:rsid w:val="007F38FA"/>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25F"/>
    <w:rsid w:val="00801AE8"/>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255"/>
    <w:rsid w:val="00812830"/>
    <w:rsid w:val="00812AAB"/>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39A6"/>
    <w:rsid w:val="0082406B"/>
    <w:rsid w:val="00824246"/>
    <w:rsid w:val="00824503"/>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279D2"/>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3762F"/>
    <w:rsid w:val="0083775B"/>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5D3"/>
    <w:rsid w:val="0085164D"/>
    <w:rsid w:val="008517B5"/>
    <w:rsid w:val="00851D2D"/>
    <w:rsid w:val="008524C8"/>
    <w:rsid w:val="0085257A"/>
    <w:rsid w:val="00852F3C"/>
    <w:rsid w:val="00853079"/>
    <w:rsid w:val="0085307E"/>
    <w:rsid w:val="00853239"/>
    <w:rsid w:val="00853709"/>
    <w:rsid w:val="008537D9"/>
    <w:rsid w:val="00853EAB"/>
    <w:rsid w:val="00854002"/>
    <w:rsid w:val="00854245"/>
    <w:rsid w:val="008546CC"/>
    <w:rsid w:val="00855341"/>
    <w:rsid w:val="008555AC"/>
    <w:rsid w:val="0085580E"/>
    <w:rsid w:val="0085593F"/>
    <w:rsid w:val="00855A97"/>
    <w:rsid w:val="00855C4B"/>
    <w:rsid w:val="00855F37"/>
    <w:rsid w:val="008560FF"/>
    <w:rsid w:val="0085620B"/>
    <w:rsid w:val="00856229"/>
    <w:rsid w:val="008566F6"/>
    <w:rsid w:val="00856A0C"/>
    <w:rsid w:val="008572BA"/>
    <w:rsid w:val="008576A4"/>
    <w:rsid w:val="00857769"/>
    <w:rsid w:val="00860007"/>
    <w:rsid w:val="00860658"/>
    <w:rsid w:val="0086168F"/>
    <w:rsid w:val="00861CAB"/>
    <w:rsid w:val="00861E31"/>
    <w:rsid w:val="00861EC1"/>
    <w:rsid w:val="0086206F"/>
    <w:rsid w:val="008620A4"/>
    <w:rsid w:val="008622C3"/>
    <w:rsid w:val="008623D3"/>
    <w:rsid w:val="0086355B"/>
    <w:rsid w:val="00863795"/>
    <w:rsid w:val="00864885"/>
    <w:rsid w:val="00864995"/>
    <w:rsid w:val="00864C88"/>
    <w:rsid w:val="00864F1A"/>
    <w:rsid w:val="00864F26"/>
    <w:rsid w:val="008659D6"/>
    <w:rsid w:val="00866294"/>
    <w:rsid w:val="00867424"/>
    <w:rsid w:val="008675B8"/>
    <w:rsid w:val="0086776B"/>
    <w:rsid w:val="00867B0A"/>
    <w:rsid w:val="00867C42"/>
    <w:rsid w:val="00870206"/>
    <w:rsid w:val="00870683"/>
    <w:rsid w:val="008708EF"/>
    <w:rsid w:val="00870A72"/>
    <w:rsid w:val="00870BD8"/>
    <w:rsid w:val="008712EF"/>
    <w:rsid w:val="0087155B"/>
    <w:rsid w:val="00871FFB"/>
    <w:rsid w:val="00872550"/>
    <w:rsid w:val="008725E0"/>
    <w:rsid w:val="00872DA8"/>
    <w:rsid w:val="00872DBB"/>
    <w:rsid w:val="00873676"/>
    <w:rsid w:val="00873C81"/>
    <w:rsid w:val="00873F53"/>
    <w:rsid w:val="00874127"/>
    <w:rsid w:val="0087492A"/>
    <w:rsid w:val="00874BDD"/>
    <w:rsid w:val="00874F83"/>
    <w:rsid w:val="00875278"/>
    <w:rsid w:val="00876186"/>
    <w:rsid w:val="008765D1"/>
    <w:rsid w:val="00876B61"/>
    <w:rsid w:val="00876FB5"/>
    <w:rsid w:val="00877109"/>
    <w:rsid w:val="00877254"/>
    <w:rsid w:val="008772C6"/>
    <w:rsid w:val="008774BF"/>
    <w:rsid w:val="00877517"/>
    <w:rsid w:val="008776D2"/>
    <w:rsid w:val="00877769"/>
    <w:rsid w:val="00877C8A"/>
    <w:rsid w:val="00877EA8"/>
    <w:rsid w:val="00877F8D"/>
    <w:rsid w:val="00880118"/>
    <w:rsid w:val="00880E90"/>
    <w:rsid w:val="00880EAC"/>
    <w:rsid w:val="00880F7E"/>
    <w:rsid w:val="008811FF"/>
    <w:rsid w:val="0088159C"/>
    <w:rsid w:val="008820FD"/>
    <w:rsid w:val="008827BB"/>
    <w:rsid w:val="00882858"/>
    <w:rsid w:val="00882ACC"/>
    <w:rsid w:val="00883256"/>
    <w:rsid w:val="00883805"/>
    <w:rsid w:val="00883929"/>
    <w:rsid w:val="0088399C"/>
    <w:rsid w:val="00883F51"/>
    <w:rsid w:val="0088407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5D4"/>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377"/>
    <w:rsid w:val="008A364E"/>
    <w:rsid w:val="008A36F0"/>
    <w:rsid w:val="008A3C35"/>
    <w:rsid w:val="008A41B7"/>
    <w:rsid w:val="008A41C4"/>
    <w:rsid w:val="008A48E6"/>
    <w:rsid w:val="008A4917"/>
    <w:rsid w:val="008A4FF5"/>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104F"/>
    <w:rsid w:val="008B1D02"/>
    <w:rsid w:val="008B1FA9"/>
    <w:rsid w:val="008B22BD"/>
    <w:rsid w:val="008B25EB"/>
    <w:rsid w:val="008B2696"/>
    <w:rsid w:val="008B2900"/>
    <w:rsid w:val="008B2A2E"/>
    <w:rsid w:val="008B343A"/>
    <w:rsid w:val="008B38EC"/>
    <w:rsid w:val="008B3A0A"/>
    <w:rsid w:val="008B3D2A"/>
    <w:rsid w:val="008B3D4C"/>
    <w:rsid w:val="008B41B1"/>
    <w:rsid w:val="008B4344"/>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66B"/>
    <w:rsid w:val="008C373B"/>
    <w:rsid w:val="008C387D"/>
    <w:rsid w:val="008C40FE"/>
    <w:rsid w:val="008C4775"/>
    <w:rsid w:val="008C4E23"/>
    <w:rsid w:val="008C4EF5"/>
    <w:rsid w:val="008C537C"/>
    <w:rsid w:val="008C56CA"/>
    <w:rsid w:val="008C57A2"/>
    <w:rsid w:val="008C5808"/>
    <w:rsid w:val="008C5FE5"/>
    <w:rsid w:val="008C69DB"/>
    <w:rsid w:val="008C71F9"/>
    <w:rsid w:val="008C7BCE"/>
    <w:rsid w:val="008C7C09"/>
    <w:rsid w:val="008D045F"/>
    <w:rsid w:val="008D0E05"/>
    <w:rsid w:val="008D0F98"/>
    <w:rsid w:val="008D1542"/>
    <w:rsid w:val="008D1C17"/>
    <w:rsid w:val="008D1D88"/>
    <w:rsid w:val="008D1FB8"/>
    <w:rsid w:val="008D2B11"/>
    <w:rsid w:val="008D31A3"/>
    <w:rsid w:val="008D3B51"/>
    <w:rsid w:val="008D46CE"/>
    <w:rsid w:val="008D4D91"/>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C2B"/>
    <w:rsid w:val="008E3C47"/>
    <w:rsid w:val="008E3F2E"/>
    <w:rsid w:val="008E3F30"/>
    <w:rsid w:val="008E44E6"/>
    <w:rsid w:val="008E45BF"/>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57B"/>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3B03"/>
    <w:rsid w:val="009046A2"/>
    <w:rsid w:val="00904E9D"/>
    <w:rsid w:val="00904FC5"/>
    <w:rsid w:val="00905AE1"/>
    <w:rsid w:val="00906495"/>
    <w:rsid w:val="00906D50"/>
    <w:rsid w:val="00906D9C"/>
    <w:rsid w:val="00906F7A"/>
    <w:rsid w:val="00907170"/>
    <w:rsid w:val="009103B9"/>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0E3"/>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B2B"/>
    <w:rsid w:val="00922CDE"/>
    <w:rsid w:val="00922EB2"/>
    <w:rsid w:val="00923385"/>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67"/>
    <w:rsid w:val="009316E6"/>
    <w:rsid w:val="00932007"/>
    <w:rsid w:val="00932200"/>
    <w:rsid w:val="009323DA"/>
    <w:rsid w:val="00932930"/>
    <w:rsid w:val="00932D2B"/>
    <w:rsid w:val="00932F3B"/>
    <w:rsid w:val="00932FC2"/>
    <w:rsid w:val="009333B4"/>
    <w:rsid w:val="00933444"/>
    <w:rsid w:val="00933657"/>
    <w:rsid w:val="009344F2"/>
    <w:rsid w:val="0093450C"/>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916"/>
    <w:rsid w:val="00940D0C"/>
    <w:rsid w:val="00940F2D"/>
    <w:rsid w:val="0094114C"/>
    <w:rsid w:val="00941BBF"/>
    <w:rsid w:val="00941EFF"/>
    <w:rsid w:val="00941FBD"/>
    <w:rsid w:val="009429E3"/>
    <w:rsid w:val="00942A32"/>
    <w:rsid w:val="00942E7D"/>
    <w:rsid w:val="00942F44"/>
    <w:rsid w:val="009430D4"/>
    <w:rsid w:val="00943675"/>
    <w:rsid w:val="009438C8"/>
    <w:rsid w:val="00943FF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4F1"/>
    <w:rsid w:val="009536BE"/>
    <w:rsid w:val="009536D7"/>
    <w:rsid w:val="00953C9D"/>
    <w:rsid w:val="00953E29"/>
    <w:rsid w:val="0095405A"/>
    <w:rsid w:val="00954128"/>
    <w:rsid w:val="0095432D"/>
    <w:rsid w:val="0095433F"/>
    <w:rsid w:val="00954972"/>
    <w:rsid w:val="00954ABD"/>
    <w:rsid w:val="00954B25"/>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1C82"/>
    <w:rsid w:val="00962023"/>
    <w:rsid w:val="0096242C"/>
    <w:rsid w:val="009624FA"/>
    <w:rsid w:val="009628BB"/>
    <w:rsid w:val="00962BC5"/>
    <w:rsid w:val="00962BFD"/>
    <w:rsid w:val="009633FE"/>
    <w:rsid w:val="0096345C"/>
    <w:rsid w:val="009636DF"/>
    <w:rsid w:val="009637A6"/>
    <w:rsid w:val="00963D22"/>
    <w:rsid w:val="00963E6D"/>
    <w:rsid w:val="00963F38"/>
    <w:rsid w:val="00964189"/>
    <w:rsid w:val="00964581"/>
    <w:rsid w:val="0096468C"/>
    <w:rsid w:val="00964A0A"/>
    <w:rsid w:val="00964BB7"/>
    <w:rsid w:val="0096542F"/>
    <w:rsid w:val="00965967"/>
    <w:rsid w:val="009665DF"/>
    <w:rsid w:val="00966A77"/>
    <w:rsid w:val="009671FA"/>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21F"/>
    <w:rsid w:val="0098526A"/>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4B3"/>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3F67"/>
    <w:rsid w:val="009A4842"/>
    <w:rsid w:val="009A4CA0"/>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6C0"/>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479E"/>
    <w:rsid w:val="009D5027"/>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2C33"/>
    <w:rsid w:val="009F30C8"/>
    <w:rsid w:val="009F311A"/>
    <w:rsid w:val="009F3146"/>
    <w:rsid w:val="009F3A36"/>
    <w:rsid w:val="009F418F"/>
    <w:rsid w:val="009F47A3"/>
    <w:rsid w:val="009F4AE9"/>
    <w:rsid w:val="009F4B96"/>
    <w:rsid w:val="009F4E27"/>
    <w:rsid w:val="009F509C"/>
    <w:rsid w:val="009F5A4D"/>
    <w:rsid w:val="009F651F"/>
    <w:rsid w:val="009F6C45"/>
    <w:rsid w:val="009F6D3D"/>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85E"/>
    <w:rsid w:val="00A04BE3"/>
    <w:rsid w:val="00A04CFB"/>
    <w:rsid w:val="00A04DCE"/>
    <w:rsid w:val="00A05C68"/>
    <w:rsid w:val="00A06247"/>
    <w:rsid w:val="00A0632F"/>
    <w:rsid w:val="00A06A5A"/>
    <w:rsid w:val="00A06BF9"/>
    <w:rsid w:val="00A07297"/>
    <w:rsid w:val="00A073FD"/>
    <w:rsid w:val="00A07401"/>
    <w:rsid w:val="00A07A10"/>
    <w:rsid w:val="00A07B65"/>
    <w:rsid w:val="00A07FB9"/>
    <w:rsid w:val="00A100DB"/>
    <w:rsid w:val="00A1131C"/>
    <w:rsid w:val="00A11815"/>
    <w:rsid w:val="00A11BEB"/>
    <w:rsid w:val="00A122DD"/>
    <w:rsid w:val="00A125C2"/>
    <w:rsid w:val="00A12D9A"/>
    <w:rsid w:val="00A12F17"/>
    <w:rsid w:val="00A1325A"/>
    <w:rsid w:val="00A1393A"/>
    <w:rsid w:val="00A13AAD"/>
    <w:rsid w:val="00A13D5D"/>
    <w:rsid w:val="00A145A0"/>
    <w:rsid w:val="00A15109"/>
    <w:rsid w:val="00A15BC6"/>
    <w:rsid w:val="00A15D3B"/>
    <w:rsid w:val="00A161B5"/>
    <w:rsid w:val="00A17318"/>
    <w:rsid w:val="00A1731C"/>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653"/>
    <w:rsid w:val="00A22690"/>
    <w:rsid w:val="00A2270D"/>
    <w:rsid w:val="00A22927"/>
    <w:rsid w:val="00A23054"/>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244"/>
    <w:rsid w:val="00A34705"/>
    <w:rsid w:val="00A347D8"/>
    <w:rsid w:val="00A34A48"/>
    <w:rsid w:val="00A34A59"/>
    <w:rsid w:val="00A34B79"/>
    <w:rsid w:val="00A34B95"/>
    <w:rsid w:val="00A34BEB"/>
    <w:rsid w:val="00A34CE9"/>
    <w:rsid w:val="00A34F0C"/>
    <w:rsid w:val="00A3549C"/>
    <w:rsid w:val="00A358A1"/>
    <w:rsid w:val="00A35BA5"/>
    <w:rsid w:val="00A362D1"/>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C3B"/>
    <w:rsid w:val="00A47FC2"/>
    <w:rsid w:val="00A50001"/>
    <w:rsid w:val="00A5065F"/>
    <w:rsid w:val="00A50999"/>
    <w:rsid w:val="00A52521"/>
    <w:rsid w:val="00A52E87"/>
    <w:rsid w:val="00A530C7"/>
    <w:rsid w:val="00A532D8"/>
    <w:rsid w:val="00A53364"/>
    <w:rsid w:val="00A5343E"/>
    <w:rsid w:val="00A537F8"/>
    <w:rsid w:val="00A53A9F"/>
    <w:rsid w:val="00A53B42"/>
    <w:rsid w:val="00A54955"/>
    <w:rsid w:val="00A54B88"/>
    <w:rsid w:val="00A55496"/>
    <w:rsid w:val="00A556E5"/>
    <w:rsid w:val="00A55735"/>
    <w:rsid w:val="00A568BC"/>
    <w:rsid w:val="00A56C57"/>
    <w:rsid w:val="00A577F8"/>
    <w:rsid w:val="00A57C28"/>
    <w:rsid w:val="00A6003B"/>
    <w:rsid w:val="00A604A0"/>
    <w:rsid w:val="00A60AAC"/>
    <w:rsid w:val="00A61694"/>
    <w:rsid w:val="00A61B56"/>
    <w:rsid w:val="00A61DAB"/>
    <w:rsid w:val="00A625B4"/>
    <w:rsid w:val="00A62CFE"/>
    <w:rsid w:val="00A62DEB"/>
    <w:rsid w:val="00A63920"/>
    <w:rsid w:val="00A639D4"/>
    <w:rsid w:val="00A639DC"/>
    <w:rsid w:val="00A63A21"/>
    <w:rsid w:val="00A63C7A"/>
    <w:rsid w:val="00A64262"/>
    <w:rsid w:val="00A645A0"/>
    <w:rsid w:val="00A64975"/>
    <w:rsid w:val="00A64B37"/>
    <w:rsid w:val="00A6516F"/>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38F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314"/>
    <w:rsid w:val="00A91687"/>
    <w:rsid w:val="00A916F4"/>
    <w:rsid w:val="00A92012"/>
    <w:rsid w:val="00A925C8"/>
    <w:rsid w:val="00A92920"/>
    <w:rsid w:val="00A93D4A"/>
    <w:rsid w:val="00A952B0"/>
    <w:rsid w:val="00A953D7"/>
    <w:rsid w:val="00A9573D"/>
    <w:rsid w:val="00A95AFF"/>
    <w:rsid w:val="00A967DB"/>
    <w:rsid w:val="00A96E47"/>
    <w:rsid w:val="00A96E51"/>
    <w:rsid w:val="00A97553"/>
    <w:rsid w:val="00A97EFB"/>
    <w:rsid w:val="00A97FBB"/>
    <w:rsid w:val="00AA04D9"/>
    <w:rsid w:val="00AA0A52"/>
    <w:rsid w:val="00AA0EE3"/>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882"/>
    <w:rsid w:val="00AB1AED"/>
    <w:rsid w:val="00AB215B"/>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7A"/>
    <w:rsid w:val="00AC5B86"/>
    <w:rsid w:val="00AC5FCE"/>
    <w:rsid w:val="00AC61CA"/>
    <w:rsid w:val="00AC61D2"/>
    <w:rsid w:val="00AC64D9"/>
    <w:rsid w:val="00AC6597"/>
    <w:rsid w:val="00AC68EB"/>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28A7"/>
    <w:rsid w:val="00AD30CE"/>
    <w:rsid w:val="00AD30E7"/>
    <w:rsid w:val="00AD31CC"/>
    <w:rsid w:val="00AD3FC9"/>
    <w:rsid w:val="00AD41D4"/>
    <w:rsid w:val="00AD4630"/>
    <w:rsid w:val="00AD472C"/>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278"/>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BDD"/>
    <w:rsid w:val="00B00CAA"/>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169"/>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77A"/>
    <w:rsid w:val="00B15B4F"/>
    <w:rsid w:val="00B1604A"/>
    <w:rsid w:val="00B1609C"/>
    <w:rsid w:val="00B16FD7"/>
    <w:rsid w:val="00B16FE5"/>
    <w:rsid w:val="00B176FF"/>
    <w:rsid w:val="00B17D0A"/>
    <w:rsid w:val="00B17F35"/>
    <w:rsid w:val="00B17F38"/>
    <w:rsid w:val="00B2016E"/>
    <w:rsid w:val="00B21021"/>
    <w:rsid w:val="00B2134C"/>
    <w:rsid w:val="00B214AA"/>
    <w:rsid w:val="00B226E8"/>
    <w:rsid w:val="00B22896"/>
    <w:rsid w:val="00B22C23"/>
    <w:rsid w:val="00B22E85"/>
    <w:rsid w:val="00B23387"/>
    <w:rsid w:val="00B236D5"/>
    <w:rsid w:val="00B23868"/>
    <w:rsid w:val="00B23A6A"/>
    <w:rsid w:val="00B23D7E"/>
    <w:rsid w:val="00B23D86"/>
    <w:rsid w:val="00B24169"/>
    <w:rsid w:val="00B24536"/>
    <w:rsid w:val="00B24DA0"/>
    <w:rsid w:val="00B24DDD"/>
    <w:rsid w:val="00B24DEF"/>
    <w:rsid w:val="00B253B5"/>
    <w:rsid w:val="00B25405"/>
    <w:rsid w:val="00B256DC"/>
    <w:rsid w:val="00B2584C"/>
    <w:rsid w:val="00B25B18"/>
    <w:rsid w:val="00B25B3F"/>
    <w:rsid w:val="00B25CE9"/>
    <w:rsid w:val="00B264CC"/>
    <w:rsid w:val="00B26667"/>
    <w:rsid w:val="00B26717"/>
    <w:rsid w:val="00B26A06"/>
    <w:rsid w:val="00B26E41"/>
    <w:rsid w:val="00B273FC"/>
    <w:rsid w:val="00B274C4"/>
    <w:rsid w:val="00B27CDA"/>
    <w:rsid w:val="00B304C9"/>
    <w:rsid w:val="00B30611"/>
    <w:rsid w:val="00B3099D"/>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5C7"/>
    <w:rsid w:val="00B379F7"/>
    <w:rsid w:val="00B37DE3"/>
    <w:rsid w:val="00B4031A"/>
    <w:rsid w:val="00B40543"/>
    <w:rsid w:val="00B40D74"/>
    <w:rsid w:val="00B41162"/>
    <w:rsid w:val="00B4170A"/>
    <w:rsid w:val="00B41858"/>
    <w:rsid w:val="00B41F38"/>
    <w:rsid w:val="00B41FEE"/>
    <w:rsid w:val="00B42022"/>
    <w:rsid w:val="00B424F1"/>
    <w:rsid w:val="00B424F4"/>
    <w:rsid w:val="00B427B6"/>
    <w:rsid w:val="00B43168"/>
    <w:rsid w:val="00B43833"/>
    <w:rsid w:val="00B43BF3"/>
    <w:rsid w:val="00B43C3C"/>
    <w:rsid w:val="00B43D08"/>
    <w:rsid w:val="00B4412F"/>
    <w:rsid w:val="00B44408"/>
    <w:rsid w:val="00B44426"/>
    <w:rsid w:val="00B444E4"/>
    <w:rsid w:val="00B4457E"/>
    <w:rsid w:val="00B446E7"/>
    <w:rsid w:val="00B44C08"/>
    <w:rsid w:val="00B45A0E"/>
    <w:rsid w:val="00B45B45"/>
    <w:rsid w:val="00B45CC4"/>
    <w:rsid w:val="00B45EDA"/>
    <w:rsid w:val="00B46640"/>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4CA2"/>
    <w:rsid w:val="00B553EB"/>
    <w:rsid w:val="00B55749"/>
    <w:rsid w:val="00B55ACB"/>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3D82"/>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A60"/>
    <w:rsid w:val="00B77B8B"/>
    <w:rsid w:val="00B801B7"/>
    <w:rsid w:val="00B804E5"/>
    <w:rsid w:val="00B80F89"/>
    <w:rsid w:val="00B80FEC"/>
    <w:rsid w:val="00B8110F"/>
    <w:rsid w:val="00B81606"/>
    <w:rsid w:val="00B818CF"/>
    <w:rsid w:val="00B81A4E"/>
    <w:rsid w:val="00B82000"/>
    <w:rsid w:val="00B828D5"/>
    <w:rsid w:val="00B829A1"/>
    <w:rsid w:val="00B82A2A"/>
    <w:rsid w:val="00B82CE1"/>
    <w:rsid w:val="00B8399F"/>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2998"/>
    <w:rsid w:val="00B9320D"/>
    <w:rsid w:val="00B937A2"/>
    <w:rsid w:val="00B937C9"/>
    <w:rsid w:val="00B939F8"/>
    <w:rsid w:val="00B943D0"/>
    <w:rsid w:val="00B952CA"/>
    <w:rsid w:val="00B956A3"/>
    <w:rsid w:val="00B95E04"/>
    <w:rsid w:val="00B9652D"/>
    <w:rsid w:val="00B9665B"/>
    <w:rsid w:val="00B96A7D"/>
    <w:rsid w:val="00B96E00"/>
    <w:rsid w:val="00B9705C"/>
    <w:rsid w:val="00B97336"/>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5A0"/>
    <w:rsid w:val="00BA4851"/>
    <w:rsid w:val="00BA4A3B"/>
    <w:rsid w:val="00BA4A87"/>
    <w:rsid w:val="00BA50F7"/>
    <w:rsid w:val="00BA52AC"/>
    <w:rsid w:val="00BA54FB"/>
    <w:rsid w:val="00BA553F"/>
    <w:rsid w:val="00BA682B"/>
    <w:rsid w:val="00BA6EFD"/>
    <w:rsid w:val="00BA72AE"/>
    <w:rsid w:val="00BA7456"/>
    <w:rsid w:val="00BA74D6"/>
    <w:rsid w:val="00BA77BF"/>
    <w:rsid w:val="00BA7BBA"/>
    <w:rsid w:val="00BA7C54"/>
    <w:rsid w:val="00BA7DDB"/>
    <w:rsid w:val="00BB01EC"/>
    <w:rsid w:val="00BB0295"/>
    <w:rsid w:val="00BB0394"/>
    <w:rsid w:val="00BB07C1"/>
    <w:rsid w:val="00BB0E3A"/>
    <w:rsid w:val="00BB1170"/>
    <w:rsid w:val="00BB156E"/>
    <w:rsid w:val="00BB1690"/>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1C0"/>
    <w:rsid w:val="00BE037F"/>
    <w:rsid w:val="00BE0394"/>
    <w:rsid w:val="00BE04EB"/>
    <w:rsid w:val="00BE0574"/>
    <w:rsid w:val="00BE06C4"/>
    <w:rsid w:val="00BE076C"/>
    <w:rsid w:val="00BE0A25"/>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844"/>
    <w:rsid w:val="00BF107C"/>
    <w:rsid w:val="00BF119B"/>
    <w:rsid w:val="00BF1447"/>
    <w:rsid w:val="00BF1732"/>
    <w:rsid w:val="00BF2056"/>
    <w:rsid w:val="00BF2372"/>
    <w:rsid w:val="00BF23E2"/>
    <w:rsid w:val="00BF2441"/>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160"/>
    <w:rsid w:val="00BF7486"/>
    <w:rsid w:val="00BF75FE"/>
    <w:rsid w:val="00BF79F4"/>
    <w:rsid w:val="00BF7C75"/>
    <w:rsid w:val="00C0022F"/>
    <w:rsid w:val="00C00669"/>
    <w:rsid w:val="00C00893"/>
    <w:rsid w:val="00C0093A"/>
    <w:rsid w:val="00C00C3B"/>
    <w:rsid w:val="00C00DA8"/>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3583"/>
    <w:rsid w:val="00C2361C"/>
    <w:rsid w:val="00C2497B"/>
    <w:rsid w:val="00C24A4A"/>
    <w:rsid w:val="00C24C26"/>
    <w:rsid w:val="00C257CD"/>
    <w:rsid w:val="00C26315"/>
    <w:rsid w:val="00C26650"/>
    <w:rsid w:val="00C26856"/>
    <w:rsid w:val="00C269FA"/>
    <w:rsid w:val="00C26F2C"/>
    <w:rsid w:val="00C27BBB"/>
    <w:rsid w:val="00C27C85"/>
    <w:rsid w:val="00C27E64"/>
    <w:rsid w:val="00C3068B"/>
    <w:rsid w:val="00C30C09"/>
    <w:rsid w:val="00C3134E"/>
    <w:rsid w:val="00C3149A"/>
    <w:rsid w:val="00C316B2"/>
    <w:rsid w:val="00C3249E"/>
    <w:rsid w:val="00C32A2B"/>
    <w:rsid w:val="00C32ADD"/>
    <w:rsid w:val="00C32F9A"/>
    <w:rsid w:val="00C333AC"/>
    <w:rsid w:val="00C3346C"/>
    <w:rsid w:val="00C33C12"/>
    <w:rsid w:val="00C33C43"/>
    <w:rsid w:val="00C34449"/>
    <w:rsid w:val="00C34CA3"/>
    <w:rsid w:val="00C350CC"/>
    <w:rsid w:val="00C352B4"/>
    <w:rsid w:val="00C35391"/>
    <w:rsid w:val="00C354FF"/>
    <w:rsid w:val="00C3598A"/>
    <w:rsid w:val="00C36221"/>
    <w:rsid w:val="00C36AB6"/>
    <w:rsid w:val="00C3718E"/>
    <w:rsid w:val="00C37363"/>
    <w:rsid w:val="00C375D1"/>
    <w:rsid w:val="00C375D6"/>
    <w:rsid w:val="00C37A3F"/>
    <w:rsid w:val="00C37E2C"/>
    <w:rsid w:val="00C40AF1"/>
    <w:rsid w:val="00C40B4F"/>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90F"/>
    <w:rsid w:val="00C45A4C"/>
    <w:rsid w:val="00C45B07"/>
    <w:rsid w:val="00C45B27"/>
    <w:rsid w:val="00C45CFF"/>
    <w:rsid w:val="00C45E94"/>
    <w:rsid w:val="00C46201"/>
    <w:rsid w:val="00C466F6"/>
    <w:rsid w:val="00C467E3"/>
    <w:rsid w:val="00C46964"/>
    <w:rsid w:val="00C46A19"/>
    <w:rsid w:val="00C46FC6"/>
    <w:rsid w:val="00C470C4"/>
    <w:rsid w:val="00C47537"/>
    <w:rsid w:val="00C47630"/>
    <w:rsid w:val="00C47D4A"/>
    <w:rsid w:val="00C50757"/>
    <w:rsid w:val="00C50998"/>
    <w:rsid w:val="00C51515"/>
    <w:rsid w:val="00C52301"/>
    <w:rsid w:val="00C5242D"/>
    <w:rsid w:val="00C52A9A"/>
    <w:rsid w:val="00C52CA1"/>
    <w:rsid w:val="00C537FA"/>
    <w:rsid w:val="00C538B6"/>
    <w:rsid w:val="00C53BA0"/>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0A"/>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BC"/>
    <w:rsid w:val="00C65BDA"/>
    <w:rsid w:val="00C66328"/>
    <w:rsid w:val="00C66401"/>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2CE"/>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E8D"/>
    <w:rsid w:val="00C93316"/>
    <w:rsid w:val="00C93774"/>
    <w:rsid w:val="00C93D10"/>
    <w:rsid w:val="00C93EA1"/>
    <w:rsid w:val="00C94151"/>
    <w:rsid w:val="00C941D9"/>
    <w:rsid w:val="00C94241"/>
    <w:rsid w:val="00C94A25"/>
    <w:rsid w:val="00C94BD6"/>
    <w:rsid w:val="00C94CF2"/>
    <w:rsid w:val="00C9570E"/>
    <w:rsid w:val="00C9604D"/>
    <w:rsid w:val="00C962E0"/>
    <w:rsid w:val="00C96569"/>
    <w:rsid w:val="00C96C91"/>
    <w:rsid w:val="00C97218"/>
    <w:rsid w:val="00C97454"/>
    <w:rsid w:val="00C97464"/>
    <w:rsid w:val="00CA0098"/>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588"/>
    <w:rsid w:val="00CA75A8"/>
    <w:rsid w:val="00CA7BE3"/>
    <w:rsid w:val="00CB0385"/>
    <w:rsid w:val="00CB040F"/>
    <w:rsid w:val="00CB09B4"/>
    <w:rsid w:val="00CB1E63"/>
    <w:rsid w:val="00CB205B"/>
    <w:rsid w:val="00CB2163"/>
    <w:rsid w:val="00CB25BF"/>
    <w:rsid w:val="00CB292A"/>
    <w:rsid w:val="00CB2AB5"/>
    <w:rsid w:val="00CB2AF6"/>
    <w:rsid w:val="00CB2C7F"/>
    <w:rsid w:val="00CB2CBF"/>
    <w:rsid w:val="00CB2F17"/>
    <w:rsid w:val="00CB3806"/>
    <w:rsid w:val="00CB387B"/>
    <w:rsid w:val="00CB3AFE"/>
    <w:rsid w:val="00CB3DFE"/>
    <w:rsid w:val="00CB4515"/>
    <w:rsid w:val="00CB4661"/>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42"/>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512"/>
    <w:rsid w:val="00CD0CAA"/>
    <w:rsid w:val="00CD0D94"/>
    <w:rsid w:val="00CD0DD6"/>
    <w:rsid w:val="00CD13D1"/>
    <w:rsid w:val="00CD13EA"/>
    <w:rsid w:val="00CD17A9"/>
    <w:rsid w:val="00CD183A"/>
    <w:rsid w:val="00CD1BB3"/>
    <w:rsid w:val="00CD1C89"/>
    <w:rsid w:val="00CD20CB"/>
    <w:rsid w:val="00CD2B14"/>
    <w:rsid w:val="00CD2F54"/>
    <w:rsid w:val="00CD367B"/>
    <w:rsid w:val="00CD375A"/>
    <w:rsid w:val="00CD37DE"/>
    <w:rsid w:val="00CD3A8A"/>
    <w:rsid w:val="00CD423D"/>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780"/>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0B02"/>
    <w:rsid w:val="00CF13F7"/>
    <w:rsid w:val="00CF178D"/>
    <w:rsid w:val="00CF1C44"/>
    <w:rsid w:val="00CF1D87"/>
    <w:rsid w:val="00CF2BDC"/>
    <w:rsid w:val="00CF2E95"/>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C8C"/>
    <w:rsid w:val="00D06E9C"/>
    <w:rsid w:val="00D06EC5"/>
    <w:rsid w:val="00D071BE"/>
    <w:rsid w:val="00D1060B"/>
    <w:rsid w:val="00D106D8"/>
    <w:rsid w:val="00D10885"/>
    <w:rsid w:val="00D1101A"/>
    <w:rsid w:val="00D11515"/>
    <w:rsid w:val="00D119B2"/>
    <w:rsid w:val="00D125EF"/>
    <w:rsid w:val="00D127AC"/>
    <w:rsid w:val="00D12D29"/>
    <w:rsid w:val="00D1347D"/>
    <w:rsid w:val="00D13774"/>
    <w:rsid w:val="00D13A4D"/>
    <w:rsid w:val="00D13C1D"/>
    <w:rsid w:val="00D1423D"/>
    <w:rsid w:val="00D1435B"/>
    <w:rsid w:val="00D1525B"/>
    <w:rsid w:val="00D15323"/>
    <w:rsid w:val="00D156E1"/>
    <w:rsid w:val="00D16383"/>
    <w:rsid w:val="00D16CF7"/>
    <w:rsid w:val="00D1726D"/>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58"/>
    <w:rsid w:val="00D221AD"/>
    <w:rsid w:val="00D223EA"/>
    <w:rsid w:val="00D22A75"/>
    <w:rsid w:val="00D2305B"/>
    <w:rsid w:val="00D2330F"/>
    <w:rsid w:val="00D2344E"/>
    <w:rsid w:val="00D23856"/>
    <w:rsid w:val="00D239A3"/>
    <w:rsid w:val="00D2400C"/>
    <w:rsid w:val="00D2406A"/>
    <w:rsid w:val="00D24A4B"/>
    <w:rsid w:val="00D2646A"/>
    <w:rsid w:val="00D265F2"/>
    <w:rsid w:val="00D2660C"/>
    <w:rsid w:val="00D26FC7"/>
    <w:rsid w:val="00D272CE"/>
    <w:rsid w:val="00D27597"/>
    <w:rsid w:val="00D2787D"/>
    <w:rsid w:val="00D27F09"/>
    <w:rsid w:val="00D3048A"/>
    <w:rsid w:val="00D3077E"/>
    <w:rsid w:val="00D30A44"/>
    <w:rsid w:val="00D30A80"/>
    <w:rsid w:val="00D310E4"/>
    <w:rsid w:val="00D32047"/>
    <w:rsid w:val="00D32A0F"/>
    <w:rsid w:val="00D32A88"/>
    <w:rsid w:val="00D32CF3"/>
    <w:rsid w:val="00D32F8F"/>
    <w:rsid w:val="00D333D4"/>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00"/>
    <w:rsid w:val="00D40041"/>
    <w:rsid w:val="00D40181"/>
    <w:rsid w:val="00D40219"/>
    <w:rsid w:val="00D40691"/>
    <w:rsid w:val="00D412E8"/>
    <w:rsid w:val="00D415F9"/>
    <w:rsid w:val="00D42282"/>
    <w:rsid w:val="00D42BC1"/>
    <w:rsid w:val="00D42C93"/>
    <w:rsid w:val="00D437B1"/>
    <w:rsid w:val="00D43979"/>
    <w:rsid w:val="00D439FE"/>
    <w:rsid w:val="00D43CB7"/>
    <w:rsid w:val="00D43F98"/>
    <w:rsid w:val="00D4414F"/>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ABA"/>
    <w:rsid w:val="00D53CFA"/>
    <w:rsid w:val="00D53F05"/>
    <w:rsid w:val="00D5400C"/>
    <w:rsid w:val="00D5449F"/>
    <w:rsid w:val="00D54745"/>
    <w:rsid w:val="00D5490F"/>
    <w:rsid w:val="00D54AC3"/>
    <w:rsid w:val="00D54FAA"/>
    <w:rsid w:val="00D54FAD"/>
    <w:rsid w:val="00D55818"/>
    <w:rsid w:val="00D55AB7"/>
    <w:rsid w:val="00D55DCB"/>
    <w:rsid w:val="00D56BEB"/>
    <w:rsid w:val="00D57676"/>
    <w:rsid w:val="00D579C1"/>
    <w:rsid w:val="00D57AB4"/>
    <w:rsid w:val="00D57AF2"/>
    <w:rsid w:val="00D57CC1"/>
    <w:rsid w:val="00D57F82"/>
    <w:rsid w:val="00D600D0"/>
    <w:rsid w:val="00D608AE"/>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904"/>
    <w:rsid w:val="00D64D66"/>
    <w:rsid w:val="00D6540B"/>
    <w:rsid w:val="00D657A7"/>
    <w:rsid w:val="00D6688E"/>
    <w:rsid w:val="00D66A36"/>
    <w:rsid w:val="00D6707A"/>
    <w:rsid w:val="00D673C6"/>
    <w:rsid w:val="00D67D13"/>
    <w:rsid w:val="00D67E11"/>
    <w:rsid w:val="00D70817"/>
    <w:rsid w:val="00D70D27"/>
    <w:rsid w:val="00D70FB9"/>
    <w:rsid w:val="00D7119D"/>
    <w:rsid w:val="00D712C3"/>
    <w:rsid w:val="00D716CA"/>
    <w:rsid w:val="00D71CDD"/>
    <w:rsid w:val="00D72FBA"/>
    <w:rsid w:val="00D72FE4"/>
    <w:rsid w:val="00D733BF"/>
    <w:rsid w:val="00D73BB7"/>
    <w:rsid w:val="00D74549"/>
    <w:rsid w:val="00D749C6"/>
    <w:rsid w:val="00D74CF0"/>
    <w:rsid w:val="00D74E80"/>
    <w:rsid w:val="00D75143"/>
    <w:rsid w:val="00D75167"/>
    <w:rsid w:val="00D757DA"/>
    <w:rsid w:val="00D75B49"/>
    <w:rsid w:val="00D75C72"/>
    <w:rsid w:val="00D75D0F"/>
    <w:rsid w:val="00D75DE5"/>
    <w:rsid w:val="00D7691A"/>
    <w:rsid w:val="00D76C89"/>
    <w:rsid w:val="00D76F75"/>
    <w:rsid w:val="00D771B5"/>
    <w:rsid w:val="00D7740C"/>
    <w:rsid w:val="00D77597"/>
    <w:rsid w:val="00D77859"/>
    <w:rsid w:val="00D77C38"/>
    <w:rsid w:val="00D77D26"/>
    <w:rsid w:val="00D80153"/>
    <w:rsid w:val="00D8034B"/>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0EC4"/>
    <w:rsid w:val="00D91423"/>
    <w:rsid w:val="00D916DA"/>
    <w:rsid w:val="00D9289E"/>
    <w:rsid w:val="00D92A1A"/>
    <w:rsid w:val="00D93313"/>
    <w:rsid w:val="00D9338C"/>
    <w:rsid w:val="00D9362C"/>
    <w:rsid w:val="00D93EF6"/>
    <w:rsid w:val="00D9404C"/>
    <w:rsid w:val="00D942CA"/>
    <w:rsid w:val="00D942E8"/>
    <w:rsid w:val="00D94C7E"/>
    <w:rsid w:val="00D95062"/>
    <w:rsid w:val="00D953C1"/>
    <w:rsid w:val="00D95DAA"/>
    <w:rsid w:val="00D95ECE"/>
    <w:rsid w:val="00D9652B"/>
    <w:rsid w:val="00D97534"/>
    <w:rsid w:val="00D979AC"/>
    <w:rsid w:val="00D97A67"/>
    <w:rsid w:val="00DA0A36"/>
    <w:rsid w:val="00DA1011"/>
    <w:rsid w:val="00DA104B"/>
    <w:rsid w:val="00DA110D"/>
    <w:rsid w:val="00DA17B8"/>
    <w:rsid w:val="00DA1FFA"/>
    <w:rsid w:val="00DA24E8"/>
    <w:rsid w:val="00DA259C"/>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337"/>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5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FF"/>
    <w:rsid w:val="00DC338B"/>
    <w:rsid w:val="00DC34BE"/>
    <w:rsid w:val="00DC37B1"/>
    <w:rsid w:val="00DC42C5"/>
    <w:rsid w:val="00DC4EC9"/>
    <w:rsid w:val="00DC532B"/>
    <w:rsid w:val="00DC5C08"/>
    <w:rsid w:val="00DC61F9"/>
    <w:rsid w:val="00DC6462"/>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39B2"/>
    <w:rsid w:val="00DD4B00"/>
    <w:rsid w:val="00DD4BD8"/>
    <w:rsid w:val="00DD4E75"/>
    <w:rsid w:val="00DD4EF5"/>
    <w:rsid w:val="00DD54DE"/>
    <w:rsid w:val="00DD5E08"/>
    <w:rsid w:val="00DD60B4"/>
    <w:rsid w:val="00DD6122"/>
    <w:rsid w:val="00DD6624"/>
    <w:rsid w:val="00DD6640"/>
    <w:rsid w:val="00DD765D"/>
    <w:rsid w:val="00DD7D96"/>
    <w:rsid w:val="00DE0598"/>
    <w:rsid w:val="00DE05E2"/>
    <w:rsid w:val="00DE17E3"/>
    <w:rsid w:val="00DE2892"/>
    <w:rsid w:val="00DE2D18"/>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C1E"/>
    <w:rsid w:val="00DF3D80"/>
    <w:rsid w:val="00DF46AC"/>
    <w:rsid w:val="00DF475B"/>
    <w:rsid w:val="00DF4E9C"/>
    <w:rsid w:val="00DF4EF7"/>
    <w:rsid w:val="00DF53EF"/>
    <w:rsid w:val="00DF582E"/>
    <w:rsid w:val="00DF629C"/>
    <w:rsid w:val="00DF6B27"/>
    <w:rsid w:val="00DF6C70"/>
    <w:rsid w:val="00DF6EE8"/>
    <w:rsid w:val="00DF79AF"/>
    <w:rsid w:val="00DF7A55"/>
    <w:rsid w:val="00E005E1"/>
    <w:rsid w:val="00E0088F"/>
    <w:rsid w:val="00E009E7"/>
    <w:rsid w:val="00E00F2A"/>
    <w:rsid w:val="00E018D3"/>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0786F"/>
    <w:rsid w:val="00E107B1"/>
    <w:rsid w:val="00E11233"/>
    <w:rsid w:val="00E11E03"/>
    <w:rsid w:val="00E11F94"/>
    <w:rsid w:val="00E120AE"/>
    <w:rsid w:val="00E120C8"/>
    <w:rsid w:val="00E1294F"/>
    <w:rsid w:val="00E12BD7"/>
    <w:rsid w:val="00E1322A"/>
    <w:rsid w:val="00E132D0"/>
    <w:rsid w:val="00E13ABB"/>
    <w:rsid w:val="00E13C02"/>
    <w:rsid w:val="00E14044"/>
    <w:rsid w:val="00E145B2"/>
    <w:rsid w:val="00E14E94"/>
    <w:rsid w:val="00E156B6"/>
    <w:rsid w:val="00E158F7"/>
    <w:rsid w:val="00E1590C"/>
    <w:rsid w:val="00E159D0"/>
    <w:rsid w:val="00E1609D"/>
    <w:rsid w:val="00E16967"/>
    <w:rsid w:val="00E1757A"/>
    <w:rsid w:val="00E1768A"/>
    <w:rsid w:val="00E178D8"/>
    <w:rsid w:val="00E178E3"/>
    <w:rsid w:val="00E17B9C"/>
    <w:rsid w:val="00E20756"/>
    <w:rsid w:val="00E20919"/>
    <w:rsid w:val="00E20EE0"/>
    <w:rsid w:val="00E2113C"/>
    <w:rsid w:val="00E21481"/>
    <w:rsid w:val="00E21C82"/>
    <w:rsid w:val="00E2225F"/>
    <w:rsid w:val="00E227B5"/>
    <w:rsid w:val="00E22FD9"/>
    <w:rsid w:val="00E23B4E"/>
    <w:rsid w:val="00E23CA4"/>
    <w:rsid w:val="00E23D32"/>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5B0"/>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B8C"/>
    <w:rsid w:val="00E40D75"/>
    <w:rsid w:val="00E40E0F"/>
    <w:rsid w:val="00E41F3E"/>
    <w:rsid w:val="00E42211"/>
    <w:rsid w:val="00E42A6C"/>
    <w:rsid w:val="00E43BF2"/>
    <w:rsid w:val="00E43EAB"/>
    <w:rsid w:val="00E43F84"/>
    <w:rsid w:val="00E4400E"/>
    <w:rsid w:val="00E44033"/>
    <w:rsid w:val="00E44D33"/>
    <w:rsid w:val="00E45145"/>
    <w:rsid w:val="00E4565D"/>
    <w:rsid w:val="00E45B8D"/>
    <w:rsid w:val="00E461EB"/>
    <w:rsid w:val="00E462DE"/>
    <w:rsid w:val="00E4671B"/>
    <w:rsid w:val="00E470AA"/>
    <w:rsid w:val="00E475A2"/>
    <w:rsid w:val="00E475AB"/>
    <w:rsid w:val="00E476A9"/>
    <w:rsid w:val="00E47A23"/>
    <w:rsid w:val="00E50325"/>
    <w:rsid w:val="00E50997"/>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C47"/>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22D"/>
    <w:rsid w:val="00E703F1"/>
    <w:rsid w:val="00E706E0"/>
    <w:rsid w:val="00E710AE"/>
    <w:rsid w:val="00E7119E"/>
    <w:rsid w:val="00E71796"/>
    <w:rsid w:val="00E72268"/>
    <w:rsid w:val="00E7230A"/>
    <w:rsid w:val="00E72C0E"/>
    <w:rsid w:val="00E7326A"/>
    <w:rsid w:val="00E735DC"/>
    <w:rsid w:val="00E73730"/>
    <w:rsid w:val="00E73AC0"/>
    <w:rsid w:val="00E746E7"/>
    <w:rsid w:val="00E74840"/>
    <w:rsid w:val="00E74ACC"/>
    <w:rsid w:val="00E7598E"/>
    <w:rsid w:val="00E75F32"/>
    <w:rsid w:val="00E76060"/>
    <w:rsid w:val="00E76795"/>
    <w:rsid w:val="00E767EB"/>
    <w:rsid w:val="00E77038"/>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5B3"/>
    <w:rsid w:val="00E867A8"/>
    <w:rsid w:val="00E868B5"/>
    <w:rsid w:val="00E86C86"/>
    <w:rsid w:val="00E878A1"/>
    <w:rsid w:val="00E87A91"/>
    <w:rsid w:val="00E90330"/>
    <w:rsid w:val="00E918F8"/>
    <w:rsid w:val="00E91954"/>
    <w:rsid w:val="00E921F4"/>
    <w:rsid w:val="00E9227F"/>
    <w:rsid w:val="00E93122"/>
    <w:rsid w:val="00E93235"/>
    <w:rsid w:val="00E932B0"/>
    <w:rsid w:val="00E9398D"/>
    <w:rsid w:val="00E93BDC"/>
    <w:rsid w:val="00E93EEB"/>
    <w:rsid w:val="00E94380"/>
    <w:rsid w:val="00E94505"/>
    <w:rsid w:val="00E945D9"/>
    <w:rsid w:val="00E952B7"/>
    <w:rsid w:val="00E9553B"/>
    <w:rsid w:val="00E956F8"/>
    <w:rsid w:val="00E95F75"/>
    <w:rsid w:val="00E964B0"/>
    <w:rsid w:val="00E96A64"/>
    <w:rsid w:val="00E96C86"/>
    <w:rsid w:val="00E96CD3"/>
    <w:rsid w:val="00E9765C"/>
    <w:rsid w:val="00E97928"/>
    <w:rsid w:val="00EA0707"/>
    <w:rsid w:val="00EA15C7"/>
    <w:rsid w:val="00EA16F6"/>
    <w:rsid w:val="00EA1765"/>
    <w:rsid w:val="00EA1C0E"/>
    <w:rsid w:val="00EA1D47"/>
    <w:rsid w:val="00EA224B"/>
    <w:rsid w:val="00EA2E93"/>
    <w:rsid w:val="00EA349D"/>
    <w:rsid w:val="00EA3630"/>
    <w:rsid w:val="00EA3D3F"/>
    <w:rsid w:val="00EA3F88"/>
    <w:rsid w:val="00EA47D2"/>
    <w:rsid w:val="00EA4B7F"/>
    <w:rsid w:val="00EA4C1A"/>
    <w:rsid w:val="00EA4C24"/>
    <w:rsid w:val="00EA59FC"/>
    <w:rsid w:val="00EA63C4"/>
    <w:rsid w:val="00EA6851"/>
    <w:rsid w:val="00EA6B01"/>
    <w:rsid w:val="00EA718A"/>
    <w:rsid w:val="00EA7329"/>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BFD"/>
    <w:rsid w:val="00EB6CBA"/>
    <w:rsid w:val="00EB70E5"/>
    <w:rsid w:val="00EB766D"/>
    <w:rsid w:val="00EB780B"/>
    <w:rsid w:val="00EB7A37"/>
    <w:rsid w:val="00EC0151"/>
    <w:rsid w:val="00EC1629"/>
    <w:rsid w:val="00EC1ECF"/>
    <w:rsid w:val="00EC2780"/>
    <w:rsid w:val="00EC2A02"/>
    <w:rsid w:val="00EC34B3"/>
    <w:rsid w:val="00EC3A13"/>
    <w:rsid w:val="00EC3D1F"/>
    <w:rsid w:val="00EC428E"/>
    <w:rsid w:val="00EC4581"/>
    <w:rsid w:val="00EC4907"/>
    <w:rsid w:val="00EC4EE7"/>
    <w:rsid w:val="00EC4F2D"/>
    <w:rsid w:val="00EC5150"/>
    <w:rsid w:val="00EC53AE"/>
    <w:rsid w:val="00EC675E"/>
    <w:rsid w:val="00EC69AD"/>
    <w:rsid w:val="00EC6BF0"/>
    <w:rsid w:val="00EC70BF"/>
    <w:rsid w:val="00EC74D7"/>
    <w:rsid w:val="00EC76C8"/>
    <w:rsid w:val="00EC7B90"/>
    <w:rsid w:val="00EC7FD7"/>
    <w:rsid w:val="00ED0134"/>
    <w:rsid w:val="00ED084F"/>
    <w:rsid w:val="00ED1525"/>
    <w:rsid w:val="00ED16BE"/>
    <w:rsid w:val="00ED1879"/>
    <w:rsid w:val="00ED1A4A"/>
    <w:rsid w:val="00ED1AD6"/>
    <w:rsid w:val="00ED2F1B"/>
    <w:rsid w:val="00ED3866"/>
    <w:rsid w:val="00ED404F"/>
    <w:rsid w:val="00ED485C"/>
    <w:rsid w:val="00ED4869"/>
    <w:rsid w:val="00ED4F3B"/>
    <w:rsid w:val="00ED4F51"/>
    <w:rsid w:val="00ED4F62"/>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171"/>
    <w:rsid w:val="00EE0955"/>
    <w:rsid w:val="00EE0F71"/>
    <w:rsid w:val="00EE1B0F"/>
    <w:rsid w:val="00EE1C25"/>
    <w:rsid w:val="00EE215F"/>
    <w:rsid w:val="00EE24AF"/>
    <w:rsid w:val="00EE24C2"/>
    <w:rsid w:val="00EE2F25"/>
    <w:rsid w:val="00EE3B5F"/>
    <w:rsid w:val="00EE4168"/>
    <w:rsid w:val="00EE49F2"/>
    <w:rsid w:val="00EE4AB2"/>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8D"/>
    <w:rsid w:val="00F011A9"/>
    <w:rsid w:val="00F01260"/>
    <w:rsid w:val="00F012B1"/>
    <w:rsid w:val="00F012BE"/>
    <w:rsid w:val="00F01533"/>
    <w:rsid w:val="00F0163C"/>
    <w:rsid w:val="00F01A18"/>
    <w:rsid w:val="00F01D41"/>
    <w:rsid w:val="00F01D79"/>
    <w:rsid w:val="00F02842"/>
    <w:rsid w:val="00F03525"/>
    <w:rsid w:val="00F04187"/>
    <w:rsid w:val="00F043B5"/>
    <w:rsid w:val="00F04800"/>
    <w:rsid w:val="00F04C71"/>
    <w:rsid w:val="00F0512D"/>
    <w:rsid w:val="00F051AD"/>
    <w:rsid w:val="00F061CD"/>
    <w:rsid w:val="00F06A46"/>
    <w:rsid w:val="00F06A75"/>
    <w:rsid w:val="00F0750E"/>
    <w:rsid w:val="00F07AF2"/>
    <w:rsid w:val="00F10BED"/>
    <w:rsid w:val="00F111B7"/>
    <w:rsid w:val="00F118FA"/>
    <w:rsid w:val="00F119DB"/>
    <w:rsid w:val="00F11A83"/>
    <w:rsid w:val="00F11B5A"/>
    <w:rsid w:val="00F11E90"/>
    <w:rsid w:val="00F11F31"/>
    <w:rsid w:val="00F1233A"/>
    <w:rsid w:val="00F1288C"/>
    <w:rsid w:val="00F1317A"/>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3833"/>
    <w:rsid w:val="00F24998"/>
    <w:rsid w:val="00F24B3C"/>
    <w:rsid w:val="00F24D20"/>
    <w:rsid w:val="00F251F6"/>
    <w:rsid w:val="00F2522E"/>
    <w:rsid w:val="00F2547F"/>
    <w:rsid w:val="00F25862"/>
    <w:rsid w:val="00F2619E"/>
    <w:rsid w:val="00F26815"/>
    <w:rsid w:val="00F27181"/>
    <w:rsid w:val="00F3035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3F91"/>
    <w:rsid w:val="00F3417E"/>
    <w:rsid w:val="00F3429F"/>
    <w:rsid w:val="00F349F1"/>
    <w:rsid w:val="00F34B58"/>
    <w:rsid w:val="00F35683"/>
    <w:rsid w:val="00F359C4"/>
    <w:rsid w:val="00F35D8A"/>
    <w:rsid w:val="00F36384"/>
    <w:rsid w:val="00F366D2"/>
    <w:rsid w:val="00F36DD7"/>
    <w:rsid w:val="00F36F99"/>
    <w:rsid w:val="00F403B5"/>
    <w:rsid w:val="00F4094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464"/>
    <w:rsid w:val="00F50AEA"/>
    <w:rsid w:val="00F50B96"/>
    <w:rsid w:val="00F50C10"/>
    <w:rsid w:val="00F50DE4"/>
    <w:rsid w:val="00F50EF9"/>
    <w:rsid w:val="00F511BF"/>
    <w:rsid w:val="00F51C5B"/>
    <w:rsid w:val="00F51E59"/>
    <w:rsid w:val="00F51FDF"/>
    <w:rsid w:val="00F520A0"/>
    <w:rsid w:val="00F522FE"/>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578A7"/>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5CF0"/>
    <w:rsid w:val="00F66990"/>
    <w:rsid w:val="00F66D8C"/>
    <w:rsid w:val="00F66FC8"/>
    <w:rsid w:val="00F6730C"/>
    <w:rsid w:val="00F675E0"/>
    <w:rsid w:val="00F6775B"/>
    <w:rsid w:val="00F67B74"/>
    <w:rsid w:val="00F67BA3"/>
    <w:rsid w:val="00F67D23"/>
    <w:rsid w:val="00F67DC8"/>
    <w:rsid w:val="00F703BA"/>
    <w:rsid w:val="00F704DC"/>
    <w:rsid w:val="00F7064C"/>
    <w:rsid w:val="00F706EF"/>
    <w:rsid w:val="00F709AB"/>
    <w:rsid w:val="00F71732"/>
    <w:rsid w:val="00F71A76"/>
    <w:rsid w:val="00F71AA4"/>
    <w:rsid w:val="00F71AB4"/>
    <w:rsid w:val="00F71C12"/>
    <w:rsid w:val="00F72009"/>
    <w:rsid w:val="00F72419"/>
    <w:rsid w:val="00F72A3A"/>
    <w:rsid w:val="00F736D8"/>
    <w:rsid w:val="00F7387D"/>
    <w:rsid w:val="00F73A62"/>
    <w:rsid w:val="00F7416D"/>
    <w:rsid w:val="00F74564"/>
    <w:rsid w:val="00F75AF3"/>
    <w:rsid w:val="00F75D12"/>
    <w:rsid w:val="00F77312"/>
    <w:rsid w:val="00F7760A"/>
    <w:rsid w:val="00F77681"/>
    <w:rsid w:val="00F77788"/>
    <w:rsid w:val="00F77A3E"/>
    <w:rsid w:val="00F77FB8"/>
    <w:rsid w:val="00F80625"/>
    <w:rsid w:val="00F80748"/>
    <w:rsid w:val="00F80791"/>
    <w:rsid w:val="00F8130B"/>
    <w:rsid w:val="00F81312"/>
    <w:rsid w:val="00F81497"/>
    <w:rsid w:val="00F81B6B"/>
    <w:rsid w:val="00F81BB8"/>
    <w:rsid w:val="00F8273E"/>
    <w:rsid w:val="00F827DB"/>
    <w:rsid w:val="00F83399"/>
    <w:rsid w:val="00F833A5"/>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284"/>
    <w:rsid w:val="00F95339"/>
    <w:rsid w:val="00F95669"/>
    <w:rsid w:val="00F95A06"/>
    <w:rsid w:val="00F95D1B"/>
    <w:rsid w:val="00F95D8C"/>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066"/>
    <w:rsid w:val="00FB416A"/>
    <w:rsid w:val="00FB42B5"/>
    <w:rsid w:val="00FB42E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8EE"/>
    <w:rsid w:val="00FC0C86"/>
    <w:rsid w:val="00FC0D56"/>
    <w:rsid w:val="00FC1063"/>
    <w:rsid w:val="00FC1739"/>
    <w:rsid w:val="00FC17FB"/>
    <w:rsid w:val="00FC18E2"/>
    <w:rsid w:val="00FC1FE2"/>
    <w:rsid w:val="00FC2293"/>
    <w:rsid w:val="00FC2967"/>
    <w:rsid w:val="00FC2B53"/>
    <w:rsid w:val="00FC3440"/>
    <w:rsid w:val="00FC3683"/>
    <w:rsid w:val="00FC3BE6"/>
    <w:rsid w:val="00FC3EA7"/>
    <w:rsid w:val="00FC4782"/>
    <w:rsid w:val="00FC52D1"/>
    <w:rsid w:val="00FC5530"/>
    <w:rsid w:val="00FC5FF5"/>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1A96"/>
    <w:rsid w:val="00FD1EB0"/>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201"/>
    <w:rsid w:val="00FD7243"/>
    <w:rsid w:val="00FD7423"/>
    <w:rsid w:val="00FD7666"/>
    <w:rsid w:val="00FD7BE9"/>
    <w:rsid w:val="00FD7F6A"/>
    <w:rsid w:val="00FE0593"/>
    <w:rsid w:val="00FE0F8A"/>
    <w:rsid w:val="00FE15C0"/>
    <w:rsid w:val="00FE1782"/>
    <w:rsid w:val="00FE18BE"/>
    <w:rsid w:val="00FE204F"/>
    <w:rsid w:val="00FE2213"/>
    <w:rsid w:val="00FE289D"/>
    <w:rsid w:val="00FE293D"/>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2E81"/>
    <w:rsid w:val="00FF32C3"/>
    <w:rsid w:val="00FF355E"/>
    <w:rsid w:val="00FF36D7"/>
    <w:rsid w:val="00FF39C9"/>
    <w:rsid w:val="00FF3BF9"/>
    <w:rsid w:val="00FF3E9C"/>
    <w:rsid w:val="00FF3EA0"/>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6D41"/>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01"/>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79727602">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58252358">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943D-EA2F-4CB1-8C93-BFCCAA10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2502</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cp:lastModifiedBy>
  <cp:revision>3</cp:revision>
  <cp:lastPrinted>2016-08-08T01:12:00Z</cp:lastPrinted>
  <dcterms:created xsi:type="dcterms:W3CDTF">2023-09-28T11:07:00Z</dcterms:created>
  <dcterms:modified xsi:type="dcterms:W3CDTF">2023-09-28T11:29:00Z</dcterms:modified>
</cp:coreProperties>
</file>